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9EA7" w14:textId="016A63AE" w:rsidR="00F42398" w:rsidRPr="00D17042" w:rsidRDefault="00A12E4A" w:rsidP="00C662F4">
      <w:pPr>
        <w:pStyle w:val="Tytu"/>
        <w:spacing w:before="480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DBE03DB" w14:textId="786A46E4" w:rsidR="00F42398" w:rsidRPr="00D17042" w:rsidRDefault="00F42398" w:rsidP="00963E1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Priorytet</w:t>
      </w:r>
      <w:r w:rsidRPr="00D17042">
        <w:rPr>
          <w:rFonts w:ascii="Arial" w:hAnsi="Arial" w:cs="Arial"/>
          <w:sz w:val="24"/>
          <w:szCs w:val="24"/>
        </w:rPr>
        <w:t xml:space="preserve"> </w:t>
      </w:r>
      <w:r w:rsidRPr="00D17042">
        <w:rPr>
          <w:rFonts w:ascii="Arial" w:hAnsi="Arial" w:cs="Arial"/>
          <w:b/>
          <w:bCs/>
          <w:sz w:val="24"/>
          <w:szCs w:val="24"/>
        </w:rPr>
        <w:t>2.</w:t>
      </w:r>
      <w:r w:rsidRPr="00D17042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1DC83C5E" w:rsidR="00F42398" w:rsidRPr="00D17042" w:rsidRDefault="00F42398" w:rsidP="00963E1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Cel szczegółowy 2 iv.</w:t>
      </w:r>
      <w:r w:rsidRPr="00D17042">
        <w:rPr>
          <w:rFonts w:ascii="Arial" w:hAnsi="Arial" w:cs="Arial"/>
          <w:sz w:val="24"/>
          <w:szCs w:val="24"/>
        </w:rPr>
        <w:t xml:space="preserve"> Wspieranie przystosowania się do zmian klimatu i zapobiegania ryzyku związanemu z klęskami żywiołowymi </w:t>
      </w:r>
      <w:r w:rsidR="00831365" w:rsidRPr="00D17042">
        <w:rPr>
          <w:rFonts w:ascii="Arial" w:hAnsi="Arial" w:cs="Arial"/>
          <w:sz w:val="24"/>
          <w:szCs w:val="24"/>
        </w:rPr>
        <w:br/>
      </w:r>
      <w:r w:rsidRPr="00D17042">
        <w:rPr>
          <w:rFonts w:ascii="Arial" w:hAnsi="Arial" w:cs="Arial"/>
          <w:sz w:val="24"/>
          <w:szCs w:val="24"/>
        </w:rPr>
        <w:t xml:space="preserve">i katastrofami, a także odporności, z uwzględnieniem podejścia ekosystemowego </w:t>
      </w:r>
    </w:p>
    <w:p w14:paraId="6815866B" w14:textId="567C3406" w:rsidR="00F42398" w:rsidRPr="00D17042" w:rsidRDefault="00F42398" w:rsidP="00963E10">
      <w:pPr>
        <w:pStyle w:val="Podtytu"/>
        <w:spacing w:before="100" w:beforeAutospacing="1" w:after="100" w:afterAutospacing="1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>Działanie 2.8 Wsparcie służb ratowniczych</w:t>
      </w:r>
    </w:p>
    <w:p w14:paraId="5A72C953" w14:textId="75E4A79D" w:rsidR="00F42398" w:rsidRPr="00D17042" w:rsidRDefault="00F42398" w:rsidP="00963E10">
      <w:pPr>
        <w:pStyle w:val="Podtytu"/>
        <w:spacing w:before="100" w:beforeAutospacing="1" w:after="100" w:afterAutospacing="1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Schemat: </w:t>
      </w:r>
      <w:r w:rsidR="004C224D"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Infrastruktura </w:t>
      </w:r>
      <w:r w:rsidR="00DA263F" w:rsidRPr="00D17042">
        <w:rPr>
          <w:rFonts w:ascii="Arial" w:hAnsi="Arial" w:cs="Arial"/>
          <w:b/>
          <w:bCs/>
          <w:color w:val="auto"/>
          <w:spacing w:val="0"/>
          <w:sz w:val="24"/>
          <w:szCs w:val="24"/>
        </w:rPr>
        <w:t>lokalowa OSP</w:t>
      </w:r>
    </w:p>
    <w:p w14:paraId="6E559117" w14:textId="5FFF1F47" w:rsidR="00F42398" w:rsidRPr="00D17042" w:rsidRDefault="00F42398" w:rsidP="00C662F4">
      <w:pPr>
        <w:spacing w:before="240" w:after="100" w:afterAutospacing="1"/>
        <w:rPr>
          <w:rFonts w:ascii="Arial" w:hAnsi="Arial" w:cs="Arial"/>
          <w:sz w:val="24"/>
          <w:szCs w:val="24"/>
        </w:rPr>
      </w:pPr>
      <w:r w:rsidRPr="00D17042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D17042">
        <w:rPr>
          <w:rFonts w:ascii="Arial" w:hAnsi="Arial" w:cs="Arial"/>
          <w:sz w:val="24"/>
          <w:szCs w:val="24"/>
        </w:rPr>
        <w:t xml:space="preserve"> konkurencyjny</w:t>
      </w:r>
    </w:p>
    <w:p w14:paraId="2ACB2D0C" w14:textId="4E4E8BF0" w:rsidR="006D3984" w:rsidRPr="00D17042" w:rsidRDefault="00F42398" w:rsidP="00C662F4">
      <w:pPr>
        <w:pStyle w:val="Default"/>
        <w:spacing w:before="240" w:after="100" w:afterAutospacing="1" w:line="276" w:lineRule="auto"/>
        <w:rPr>
          <w:rFonts w:ascii="Arial" w:hAnsi="Arial" w:cs="Arial"/>
          <w:bCs/>
          <w:color w:val="auto"/>
        </w:rPr>
      </w:pPr>
      <w:r w:rsidRPr="00D17042">
        <w:rPr>
          <w:rFonts w:ascii="Arial" w:hAnsi="Arial" w:cs="Arial"/>
          <w:bCs/>
          <w:color w:val="auto"/>
        </w:rPr>
        <w:t>Nabór skierowany jest do</w:t>
      </w:r>
      <w:r w:rsidR="0036743E" w:rsidRPr="00D17042">
        <w:rPr>
          <w:rFonts w:ascii="Arial" w:hAnsi="Arial" w:cs="Arial"/>
          <w:bCs/>
          <w:color w:val="auto"/>
        </w:rPr>
        <w:t>: jednostek samorządu terytorialnego</w:t>
      </w:r>
      <w:r w:rsidR="00DA263F" w:rsidRPr="00D17042">
        <w:rPr>
          <w:rFonts w:ascii="Arial" w:hAnsi="Arial" w:cs="Arial"/>
          <w:bCs/>
        </w:rPr>
        <w:t xml:space="preserve"> </w:t>
      </w:r>
      <w:r w:rsidR="0036743E" w:rsidRPr="00D17042">
        <w:rPr>
          <w:rFonts w:ascii="Arial" w:hAnsi="Arial" w:cs="Arial"/>
          <w:bCs/>
        </w:rPr>
        <w:t xml:space="preserve">oraz </w:t>
      </w:r>
      <w:r w:rsidR="00F37EBB" w:rsidRPr="00D17042">
        <w:rPr>
          <w:rFonts w:ascii="Arial" w:hAnsi="Arial" w:cs="Arial"/>
          <w:bCs/>
        </w:rPr>
        <w:t>jednostek OSP</w:t>
      </w:r>
      <w:r w:rsidR="0036743E" w:rsidRPr="00D17042">
        <w:rPr>
          <w:rFonts w:ascii="Arial" w:hAnsi="Arial" w:cs="Arial"/>
          <w:bCs/>
        </w:rPr>
        <w:t>.</w:t>
      </w:r>
    </w:p>
    <w:p w14:paraId="198123CC" w14:textId="6D9A8FDD" w:rsidR="00253B6C" w:rsidRPr="00D17042" w:rsidRDefault="00F42398" w:rsidP="00963E10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D17042">
        <w:rPr>
          <w:rFonts w:ascii="Arial" w:hAnsi="Arial" w:cs="Arial"/>
          <w:bCs/>
          <w:color w:val="auto"/>
        </w:rPr>
        <w:t>Zakres wsparcia to</w:t>
      </w:r>
      <w:r w:rsidR="00360BA8" w:rsidRPr="00D17042">
        <w:rPr>
          <w:rFonts w:ascii="Arial" w:hAnsi="Arial" w:cs="Arial"/>
          <w:bCs/>
          <w:color w:val="auto"/>
        </w:rPr>
        <w:t xml:space="preserve"> </w:t>
      </w:r>
      <w:r w:rsidR="007C2C29" w:rsidRPr="00D17042">
        <w:rPr>
          <w:rFonts w:ascii="Arial" w:hAnsi="Arial" w:cs="Arial"/>
          <w:bCs/>
          <w:color w:val="auto"/>
        </w:rPr>
        <w:t>budowa</w:t>
      </w:r>
      <w:r w:rsidR="00931229" w:rsidRPr="00D17042">
        <w:rPr>
          <w:rFonts w:ascii="Arial" w:hAnsi="Arial" w:cs="Arial"/>
          <w:bCs/>
          <w:color w:val="auto"/>
        </w:rPr>
        <w:t xml:space="preserve"> lub</w:t>
      </w:r>
      <w:r w:rsidR="007C2C29" w:rsidRPr="00D17042">
        <w:rPr>
          <w:rFonts w:ascii="Arial" w:hAnsi="Arial" w:cs="Arial"/>
          <w:bCs/>
          <w:color w:val="auto"/>
        </w:rPr>
        <w:t xml:space="preserve"> </w:t>
      </w:r>
      <w:r w:rsidR="00DA263F" w:rsidRPr="00D17042">
        <w:rPr>
          <w:rFonts w:ascii="Arial" w:hAnsi="Arial" w:cs="Arial"/>
        </w:rPr>
        <w:t>modernizacja infrastruktury lokalowej OSP.</w:t>
      </w:r>
    </w:p>
    <w:p w14:paraId="78417F54" w14:textId="318DBD2D" w:rsidR="00A34A45" w:rsidRPr="00181E18" w:rsidRDefault="007257F1" w:rsidP="00817407">
      <w:pPr>
        <w:pStyle w:val="Nagwek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81E18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CA1E52" w:rsidRPr="00817407" w14:paraId="4E6D7530" w14:textId="77777777" w:rsidTr="00181E1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817407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DD5827A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817407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CA1E52" w:rsidRPr="00817407" w14:paraId="6ABD8B97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8C5E60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817407" w:rsidRDefault="003C40D0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817407" w:rsidRDefault="003C40D0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3B067D94" w:rsidR="003C40D0" w:rsidRPr="00817407" w:rsidRDefault="005701E9" w:rsidP="0081740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</w:t>
            </w:r>
            <w:r w:rsidR="00564D6E" w:rsidRPr="0081740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>Regulaminie wyboru projektów.</w:t>
            </w:r>
          </w:p>
          <w:p w14:paraId="420B48A4" w14:textId="6AB62380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</w:t>
            </w:r>
            <w:r w:rsidR="00DB57BA" w:rsidRPr="008174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7407">
              <w:rPr>
                <w:rFonts w:ascii="Arial" w:hAnsi="Arial" w:cs="Arial"/>
                <w:sz w:val="24"/>
                <w:szCs w:val="24"/>
              </w:rPr>
              <w:t>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030C61C6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0D0F959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3DD016EF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29EA7F3A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67A6243B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17E5CA3A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817407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817407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5FD01D18" w14:textId="468740C0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</w:t>
            </w:r>
            <w:r w:rsidR="002D773D" w:rsidRPr="0081740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</w:t>
            </w:r>
            <w:r w:rsidR="002D773D" w:rsidRPr="00817407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E302C8" w:rsidRPr="0081740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81740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DF90752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81740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659ABA51" w14:textId="25FE3439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których mowa:</w:t>
            </w:r>
          </w:p>
          <w:p w14:paraId="7BEA93FB" w14:textId="05DAD131" w:rsidR="00CA1E52" w:rsidRPr="00817407" w:rsidRDefault="00CA1E52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81740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zm.);</w:t>
            </w:r>
          </w:p>
          <w:p w14:paraId="713C0D3A" w14:textId="6AF95D32" w:rsidR="00CA1E52" w:rsidRPr="00817407" w:rsidRDefault="00CA1E52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późn. zm.);</w:t>
            </w:r>
          </w:p>
          <w:p w14:paraId="51033F95" w14:textId="3D73E08B" w:rsidR="00532497" w:rsidRPr="00817407" w:rsidRDefault="00532497" w:rsidP="0081740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w art. 1 Rozporządzenia Komisji (UE) 2023/2831 z dnia 13 grudnia 2023 r. w sprawie stosowania art. 107 i 108 Traktatu o funkcjonowaniu Unii Europejskiej do pomocy de minimis (Dz. U. UE. L. z 2023 r. poz. 283</w:t>
            </w:r>
            <w:r w:rsidR="00564D6E" w:rsidRPr="00817407">
              <w:rPr>
                <w:rFonts w:ascii="Arial" w:hAnsi="Arial" w:cs="Arial"/>
                <w:sz w:val="24"/>
                <w:szCs w:val="24"/>
              </w:rPr>
              <w:t>1</w:t>
            </w:r>
            <w:r w:rsidRPr="0081740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685C4A7" w14:textId="19DA92F1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376DB0" w:rsidRPr="0081740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81740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4D5EB39" w14:textId="720508E5" w:rsidR="00CA1E52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art. 63 ust. 6 rozporządzenia nr 2021/1060,</w:t>
            </w:r>
          </w:p>
          <w:p w14:paraId="48A80B56" w14:textId="040CEE86" w:rsidR="003C40D0" w:rsidRPr="00817407" w:rsidRDefault="00CA1E52" w:rsidP="0081740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F0506E" w:rsidRPr="00817407">
              <w:rPr>
                <w:rFonts w:ascii="Arial" w:hAnsi="Arial" w:cs="Arial"/>
                <w:sz w:val="24"/>
                <w:szCs w:val="24"/>
              </w:rPr>
              <w:t>zdefiniowanym w art. 2 pkt 18 rozporządzenia Nr 651/2014</w:t>
            </w:r>
            <w:r w:rsidR="00B43774" w:rsidRPr="008174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34205342" w:rsidR="00CA1E52" w:rsidRPr="00817407" w:rsidRDefault="00CA1E52" w:rsidP="00817407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08B50828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43562A5F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5726DB39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582CFA0F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69CF1354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817407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817407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7199" w:type="dxa"/>
          </w:tcPr>
          <w:p w14:paraId="368A52AF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7392E042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4B23843" w14:textId="77777777" w:rsidR="00CA1E52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4AFBF680" w:rsidR="0025353C" w:rsidRPr="00817407" w:rsidRDefault="00CA1E52" w:rsidP="00817407">
            <w:pPr>
              <w:spacing w:before="100" w:beforeAutospacing="1" w:after="100" w:afterAutospacing="1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927F1A" w:rsidRPr="00817407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</w:rPr>
              <w:footnoteReference w:id="4"/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informację znajdujące się na stronie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F0506E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internetowej 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6C0717" w:rsidRPr="00817407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817407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27F864C6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7F3ED8B7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179A3D4E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7838BFBB" w:rsidR="0025353C" w:rsidRPr="00817407" w:rsidRDefault="0025353C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817407" w14:paraId="1CBCF2CF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A.</w:t>
            </w:r>
            <w:r w:rsidR="0025353C" w:rsidRPr="0081740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A5946F2" w14:textId="290CEE0D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746F9875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63E10" w:rsidRPr="00817407">
              <w:rPr>
                <w:rFonts w:ascii="Arial" w:hAnsi="Arial" w:cs="Arial"/>
                <w:sz w:val="24"/>
                <w:szCs w:val="24"/>
              </w:rPr>
              <w:t> </w:t>
            </w:r>
            <w:r w:rsidRPr="00817407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02969485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2E6BC9" w14:textId="6AAC8DF9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779195FE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78CF81F0" w:rsidR="003C40D0" w:rsidRPr="00817407" w:rsidRDefault="003C40D0" w:rsidP="0081740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851C86" w:rsidRPr="00817407" w14:paraId="12498453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1B60E388" w14:textId="4D01885C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6F058AFB" w14:textId="78BCCD8F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3994FA4" w14:textId="77777777" w:rsidR="00851C86" w:rsidRPr="009E7772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B913EC4" w14:textId="77777777" w:rsidR="00851C86" w:rsidRPr="009E7772" w:rsidRDefault="00851C86" w:rsidP="00851C86">
            <w:pPr>
              <w:pStyle w:val="Tekstprzypisudolnego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5E21A62A" w14:textId="1DEEA058" w:rsidR="00851C86" w:rsidRDefault="00851C86" w:rsidP="00851C86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51C86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 xml:space="preserve">posiadać wszystkie pozostałe decyzje, pozwolenia, uzgodnienia oraz opracowania składające się na dokumentację techniczną wymagane do złożenia wniosku o wydanie pozwolenia </w:t>
            </w:r>
            <w:r w:rsidRPr="00BB64F3">
              <w:rPr>
                <w:rFonts w:ascii="Arial" w:hAnsi="Arial" w:cs="Arial"/>
                <w:sz w:val="24"/>
                <w:szCs w:val="24"/>
              </w:rPr>
              <w:lastRenderedPageBreak/>
              <w:t>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ins w:id="2" w:author="Przemysław Mentkowski" w:date="2026-02-26T15:08:00Z" w16du:dateUtc="2026-02-26T14:08:00Z">
              <w:r w:rsidR="008F0F91">
                <w:rPr>
                  <w:rFonts w:ascii="Arial" w:hAnsi="Arial" w:cs="Arial"/>
                  <w:sz w:val="24"/>
                  <w:szCs w:val="24"/>
                </w:rPr>
                <w:t>:</w:t>
              </w:r>
            </w:ins>
          </w:p>
          <w:p w14:paraId="4BF0859B" w14:textId="77777777" w:rsidR="00851C86" w:rsidRPr="004E0AEC" w:rsidRDefault="00851C86" w:rsidP="00851C86">
            <w:pPr>
              <w:numPr>
                <w:ilvl w:val="0"/>
                <w:numId w:val="30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54257CF" w14:textId="1AA1B42F" w:rsidR="00851C86" w:rsidRPr="004E0AEC" w:rsidRDefault="00851C86" w:rsidP="00F66100">
            <w:pPr>
              <w:numPr>
                <w:ilvl w:val="0"/>
                <w:numId w:val="31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</w:t>
            </w:r>
          </w:p>
          <w:p w14:paraId="3D2F8B7F" w14:textId="6A7A67FF" w:rsidR="00851C86" w:rsidRPr="004E0AEC" w:rsidRDefault="00851C86" w:rsidP="00F66100">
            <w:pPr>
              <w:numPr>
                <w:ilvl w:val="0"/>
                <w:numId w:val="31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E0AE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6407652B" w14:textId="77777777" w:rsidR="00851C86" w:rsidRPr="004E0AEC" w:rsidRDefault="00851C86" w:rsidP="00851C86">
            <w:pPr>
              <w:numPr>
                <w:ilvl w:val="0"/>
                <w:numId w:val="29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0AC12141" w14:textId="77777777" w:rsidR="00851C86" w:rsidRPr="004E0AEC" w:rsidRDefault="00851C86" w:rsidP="00851C86">
            <w:pPr>
              <w:numPr>
                <w:ilvl w:val="0"/>
                <w:numId w:val="32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2E256D0B" w14:textId="77777777" w:rsidR="00851C86" w:rsidRPr="004E0AEC" w:rsidRDefault="00851C86" w:rsidP="00851C86">
            <w:pPr>
              <w:numPr>
                <w:ilvl w:val="0"/>
                <w:numId w:val="32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41CE2D77" w14:textId="3383059F" w:rsidR="00851C86" w:rsidRPr="00AF2B89" w:rsidRDefault="00851C86" w:rsidP="00AF2B89">
            <w:pPr>
              <w:numPr>
                <w:ilvl w:val="0"/>
                <w:numId w:val="29"/>
              </w:numPr>
              <w:spacing w:before="240"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z dnia 23 </w:t>
            </w:r>
            <w:r w:rsidRPr="004E0AEC">
              <w:rPr>
                <w:rFonts w:ascii="Arial" w:hAnsi="Arial" w:cs="Arial"/>
                <w:sz w:val="24"/>
                <w:szCs w:val="24"/>
              </w:rPr>
              <w:lastRenderedPageBreak/>
              <w:t>lipca 2003 r. o ochronie zabytków i opiece nad zabytkami (Dz.U. z 2024 r. poz. 1292 z późn. zm.)).</w:t>
            </w:r>
          </w:p>
          <w:p w14:paraId="1DB2F74A" w14:textId="1180031B" w:rsidR="00851C86" w:rsidRPr="00851C86" w:rsidRDefault="00851C86" w:rsidP="00851C86">
            <w:pPr>
              <w:pStyle w:val="Akapitzlist"/>
              <w:spacing w:before="100" w:beforeAutospacing="1" w:after="100" w:afterAutospacing="1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Pr="00E133F0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851C86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1C86">
              <w:rPr>
                <w:rFonts w:ascii="Arial" w:hAnsi="Arial" w:cs="Arial"/>
                <w:sz w:val="24"/>
                <w:szCs w:val="24"/>
              </w:rPr>
              <w:t>opatrzone klauzulą ostateczności w terminie wskazanym w umowie o dofinansowanie projektu</w:t>
            </w:r>
            <w:r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851C86">
              <w:rPr>
                <w:rFonts w:ascii="Arial" w:hAnsi="Arial" w:cs="Arial"/>
                <w:sz w:val="24"/>
                <w:szCs w:val="24"/>
              </w:rPr>
              <w:t>, jednakże nie później niż12 m-cy od daty uchwały zarządu województwa o wyborze projektu do dofinansowania.</w:t>
            </w:r>
          </w:p>
          <w:p w14:paraId="75C5892D" w14:textId="31A6FEC3" w:rsidR="00851C86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E7772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7772">
              <w:rPr>
                <w:rFonts w:ascii="Arial" w:hAnsi="Arial" w:cs="Arial"/>
                <w:sz w:val="24"/>
                <w:szCs w:val="24"/>
              </w:rPr>
              <w:t>nieostateczne posiadające klauzulę natychmiastowej wykonalności należy uznać za pozwolenie spełniające warunki kryterium.</w:t>
            </w:r>
          </w:p>
          <w:p w14:paraId="362C8580" w14:textId="447B63C7" w:rsidR="00851C86" w:rsidRPr="00851C86" w:rsidRDefault="00851C86" w:rsidP="00082E17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744" w:hanging="428"/>
              <w:rPr>
                <w:rFonts w:ascii="Arial" w:hAnsi="Arial" w:cs="Arial"/>
                <w:sz w:val="24"/>
                <w:szCs w:val="24"/>
              </w:rPr>
            </w:pPr>
            <w:r w:rsidRPr="00851C8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</w:t>
            </w:r>
            <w:r w:rsidRPr="00851C8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architektoniczno-budowlanego o braku podstaw do wniesienia sprzeciwu, bądź z oświadczeniem Wnioskodawcy, że właściwy organ w terminie 21 dni nie wniósł sprzeciwu do zgłoszenia.</w:t>
            </w:r>
          </w:p>
          <w:p w14:paraId="650A469B" w14:textId="4CAF99EA" w:rsidR="00851C86" w:rsidRDefault="00851C86" w:rsidP="00082E17">
            <w:pPr>
              <w:pStyle w:val="Akapitzlist"/>
              <w:spacing w:before="100" w:beforeAutospacing="1" w:after="100" w:afterAutospacing="1"/>
              <w:ind w:left="74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moment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złożenia wniosku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o dofinansowanie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Wnioskodawca nie zgłos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ił do właściwego organu architektoniczno-budowlanego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budowy lub wykonania innych robót 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 możliwe jest przedłożenie zgłoszenia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 terminie wyznaczonym na poprawę lub uzupełnienie wniosku.</w:t>
            </w:r>
          </w:p>
          <w:p w14:paraId="5643909C" w14:textId="77777777" w:rsidR="00851C86" w:rsidRPr="00972648" w:rsidRDefault="00851C86" w:rsidP="00082E17">
            <w:pPr>
              <w:pStyle w:val="Akapitzlist"/>
              <w:spacing w:before="100" w:beforeAutospacing="1" w:after="100" w:afterAutospacing="1"/>
              <w:ind w:left="744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nie 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2B1B053" w14:textId="790F8483" w:rsidR="00851C86" w:rsidRPr="00851C86" w:rsidRDefault="00851C86" w:rsidP="00851C86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C50CB8B" w14:textId="77777777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4ACC41" w14:textId="4BB8D763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8AA4D8" w14:textId="7031A98E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5C644C8" w14:textId="7DA9E597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51C86" w:rsidRPr="00817407" w14:paraId="34755084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9E8545B" w14:textId="4FA1EAC2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40F906F8" w14:textId="19B10CFD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3D31F8CD" w14:textId="4A562A9A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18 miesięcy od terminu zakończenia naboru.</w:t>
            </w:r>
          </w:p>
          <w:p w14:paraId="3EFEC816" w14:textId="7514E213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W uzasadnionych przypadkach Instytucja Zarządzająca może na wniosek beneficjenta złożony w trakcie realizacji projektu wyrazić zgodę na wydłużenie okresu realizacji projektu.</w:t>
            </w:r>
          </w:p>
          <w:p w14:paraId="2C8D1EC1" w14:textId="5EF7C989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81B1F49" w14:textId="4A055136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1740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C4784D" w14:textId="49094F2C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17407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B4824B9" w14:textId="6A005D18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CE1909B" w14:textId="052F1A90" w:rsidR="00851C86" w:rsidRPr="00817407" w:rsidRDefault="00851C86" w:rsidP="00851C8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1740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57B88C22" w:rsidR="002C2CE8" w:rsidRPr="00963E10" w:rsidRDefault="007257F1" w:rsidP="00E81DAA">
      <w:pPr>
        <w:pStyle w:val="Nagwek1"/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63E10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8"/>
        <w:gridCol w:w="3250"/>
      </w:tblGrid>
      <w:tr w:rsidR="00360BA8" w:rsidRPr="00E81DAA" w14:paraId="7EB10808" w14:textId="77777777" w:rsidTr="00181E18">
        <w:trPr>
          <w:trHeight w:val="283"/>
          <w:tblHeader/>
        </w:trPr>
        <w:tc>
          <w:tcPr>
            <w:tcW w:w="1109" w:type="dxa"/>
            <w:shd w:val="clear" w:color="auto" w:fill="E7E6E6"/>
            <w:vAlign w:val="center"/>
          </w:tcPr>
          <w:p w14:paraId="1C607CA1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  <w:vAlign w:val="center"/>
          </w:tcPr>
          <w:p w14:paraId="3C99FF5C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68" w:type="dxa"/>
            <w:shd w:val="clear" w:color="auto" w:fill="E7E6E6"/>
            <w:vAlign w:val="center"/>
          </w:tcPr>
          <w:p w14:paraId="7AE64236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50" w:type="dxa"/>
            <w:shd w:val="clear" w:color="auto" w:fill="E7E6E6"/>
            <w:vAlign w:val="center"/>
          </w:tcPr>
          <w:p w14:paraId="6E8710FE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60BA8" w:rsidRPr="00E81DAA" w14:paraId="1C87E88E" w14:textId="77777777" w:rsidTr="00613D55">
        <w:trPr>
          <w:trHeight w:val="992"/>
        </w:trPr>
        <w:tc>
          <w:tcPr>
            <w:tcW w:w="1109" w:type="dxa"/>
            <w:vAlign w:val="center"/>
          </w:tcPr>
          <w:p w14:paraId="688E1257" w14:textId="77777777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98" w:type="dxa"/>
            <w:vAlign w:val="center"/>
          </w:tcPr>
          <w:p w14:paraId="2D628220" w14:textId="77777777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168" w:type="dxa"/>
          </w:tcPr>
          <w:p w14:paraId="6DB9A2D8" w14:textId="07B090EF" w:rsidR="0036743E" w:rsidRPr="00E81DAA" w:rsidRDefault="004F0CF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sprawdzamy, czy wnioskodawca </w:t>
            </w:r>
            <w:r w:rsidR="00061F45" w:rsidRPr="00E81DAA">
              <w:rPr>
                <w:rFonts w:ascii="Arial" w:hAnsi="Arial" w:cs="Arial"/>
                <w:sz w:val="24"/>
                <w:szCs w:val="24"/>
              </w:rPr>
              <w:t xml:space="preserve">oraz partnerzy są uprawnieni 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do ubiegania się o dofinansowanie, tzn. </w:t>
            </w:r>
            <w:r w:rsidR="00061F45" w:rsidRPr="00E81DAA">
              <w:rPr>
                <w:rFonts w:ascii="Arial" w:hAnsi="Arial" w:cs="Arial"/>
                <w:sz w:val="24"/>
                <w:szCs w:val="24"/>
              </w:rPr>
              <w:t>czy należą do jednej z poniższych grup:</w:t>
            </w:r>
          </w:p>
          <w:p w14:paraId="5B1ECC91" w14:textId="7E829BB5" w:rsidR="00061F45" w:rsidRPr="00E81DAA" w:rsidRDefault="00061F45" w:rsidP="00E81DAA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jednostka samorządu terytorialnego,</w:t>
            </w:r>
          </w:p>
          <w:p w14:paraId="18528D77" w14:textId="2A849225" w:rsidR="004F0CFA" w:rsidRPr="00E81DAA" w:rsidRDefault="004F0CFA" w:rsidP="00E81DAA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ind w:left="554" w:hanging="283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jednostka OSP</w:t>
            </w:r>
            <w:r w:rsidR="00F37EBB" w:rsidRPr="00E81DA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26DC65" w14:textId="61AB4956" w:rsidR="00677CCE" w:rsidRPr="00E81DAA" w:rsidDel="007968FF" w:rsidRDefault="00061F45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50" w:type="dxa"/>
          </w:tcPr>
          <w:p w14:paraId="39D6E6CA" w14:textId="7B747D45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3EF6CCDB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30503490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138953" w14:textId="1C37D18E" w:rsidR="00677CCE" w:rsidRPr="00E81DAA" w:rsidRDefault="00677CC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53534" w:rsidRPr="00E81DAA" w14:paraId="786DDB5C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2ED9CEA5" w14:textId="7136A478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98" w:type="dxa"/>
            <w:vAlign w:val="center"/>
          </w:tcPr>
          <w:p w14:paraId="74D96967" w14:textId="3C013BD7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68" w:type="dxa"/>
          </w:tcPr>
          <w:p w14:paraId="3FD8EFF5" w14:textId="1BB4DC05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z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202</w:t>
            </w:r>
            <w:r w:rsidR="00A711BC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r., poz. 1</w:t>
            </w:r>
            <w:r w:rsidR="00A711BC" w:rsidRPr="00E81DAA">
              <w:rPr>
                <w:rFonts w:ascii="Arial" w:hAnsi="Arial" w:cs="Arial"/>
                <w:sz w:val="24"/>
                <w:szCs w:val="24"/>
              </w:rPr>
              <w:t>733 z późn.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</w:t>
            </w:r>
            <w:r w:rsidR="00AF2B8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AD8FF9" w14:textId="6E17579D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50" w:type="dxa"/>
          </w:tcPr>
          <w:p w14:paraId="19D533B4" w14:textId="4F1CB039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3A4A8780" w14:textId="1661794E" w:rsidR="00FE1239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FA9403" w14:textId="7DCA1638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4793187" w14:textId="600CF44E" w:rsidR="00F53534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0D05DF2E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2F6DDE06" w14:textId="565F069F" w:rsidR="003C40D0" w:rsidRPr="00E81DAA" w:rsidRDefault="00F535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98" w:type="dxa"/>
            <w:vAlign w:val="center"/>
          </w:tcPr>
          <w:p w14:paraId="763139ED" w14:textId="1FD93622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68" w:type="dxa"/>
          </w:tcPr>
          <w:p w14:paraId="5C0E0898" w14:textId="2199D046" w:rsidR="00A867DA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864E2C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>budowy</w:t>
            </w:r>
            <w:r w:rsidR="000945B5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lub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modernizacji</w:t>
            </w:r>
            <w:r w:rsidR="007C2C29" w:rsidRPr="00E81D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infrastruktury lokalowej OSP</w:t>
            </w:r>
            <w:r w:rsidR="006B3FE4" w:rsidRPr="00E81DA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6"/>
            </w:r>
            <w:r w:rsidR="004F0CFA" w:rsidRPr="00E81DAA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157B68B6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7AF3BD5E" w14:textId="4E5ED31B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D3203D" w14:textId="41DFDBA5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88AB30" w14:textId="2A6EC36D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43FA22A1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D995E07" w14:textId="77777777" w:rsidTr="00677CCE">
        <w:trPr>
          <w:trHeight w:val="283"/>
        </w:trPr>
        <w:tc>
          <w:tcPr>
            <w:tcW w:w="1109" w:type="dxa"/>
            <w:vAlign w:val="center"/>
          </w:tcPr>
          <w:p w14:paraId="354FADD8" w14:textId="439B93D6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4CCD11E8" w14:textId="77777777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68" w:type="dxa"/>
          </w:tcPr>
          <w:p w14:paraId="233F10EB" w14:textId="04697254" w:rsidR="004C224D" w:rsidRPr="00E81DAA" w:rsidRDefault="007D34E6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stanowi nie mniej niż </w:t>
            </w:r>
            <w:r w:rsidR="00CD4DC0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>0% wydatk</w:t>
            </w:r>
            <w:r w:rsidR="002D773D" w:rsidRPr="00E81DAA">
              <w:rPr>
                <w:rFonts w:ascii="Arial" w:hAnsi="Arial" w:cs="Arial"/>
                <w:sz w:val="24"/>
                <w:szCs w:val="24"/>
              </w:rPr>
              <w:t>ów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kwalifikowalnych projektu.</w:t>
            </w:r>
          </w:p>
          <w:p w14:paraId="1E33CBD8" w14:textId="260A5950" w:rsidR="008B1221" w:rsidRPr="00E81DAA" w:rsidRDefault="004C224D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14186028" w14:textId="6E0F6496" w:rsidR="008F2BEE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A7ECC5" w14:textId="5F92B01F" w:rsidR="00143096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7476DD0E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334A5D1D" w:rsidR="008B1221" w:rsidRPr="00E81DAA" w:rsidRDefault="008B1221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C73A4BB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0FB91022" w14:textId="42835BB9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49AC96CF" w14:textId="77777777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68" w:type="dxa"/>
          </w:tcPr>
          <w:p w14:paraId="7D224E59" w14:textId="060ECE4B" w:rsidR="003C40D0" w:rsidRPr="00E81DAA" w:rsidRDefault="003C40D0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2844F4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/pomoc de minimis</w:t>
            </w:r>
            <w:r w:rsidR="002844F4" w:rsidRPr="00E81DAA">
              <w:rPr>
                <w:rFonts w:ascii="Arial" w:hAnsi="Arial" w:cs="Arial"/>
                <w:sz w:val="24"/>
                <w:szCs w:val="24"/>
              </w:rPr>
              <w:t>.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22BB9D" w14:textId="00743C5B" w:rsidR="009C24B6" w:rsidRPr="00E81DAA" w:rsidRDefault="009C24B6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E81DA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2D7584" w14:textId="4A0EAA13" w:rsidR="009C24B6" w:rsidRPr="00E81DAA" w:rsidRDefault="009C24B6" w:rsidP="00E81DA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03604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15F34CB" w14:textId="36143ECD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5198D601" w14:textId="46E2EC3D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44061C" w14:textId="0A8DBDAD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3F5CA9F2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BF54C0F" w14:textId="131A2C04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6F7C1231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0B836624" w14:textId="4462A006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AF21C23" w14:textId="5C53B111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7168" w:type="dxa"/>
          </w:tcPr>
          <w:p w14:paraId="2360E9E8" w14:textId="3DF112DC" w:rsidR="00FF4B23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57FA38A1" w14:textId="7FB7E323" w:rsidR="00FF4B23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danego rodzaju projekt</w:t>
            </w:r>
            <w:r w:rsidR="009E6822" w:rsidRPr="00E81DAA">
              <w:rPr>
                <w:rFonts w:ascii="Arial" w:hAnsi="Arial" w:cs="Arial"/>
                <w:sz w:val="24"/>
                <w:szCs w:val="24"/>
              </w:rPr>
              <w:t>u</w:t>
            </w:r>
            <w:r w:rsidRPr="00E81DAA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9221399" w14:textId="035A895E" w:rsidR="00143096" w:rsidRPr="00E81DAA" w:rsidRDefault="0067037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</w:t>
            </w:r>
            <w:bookmarkStart w:id="4" w:name="_Hlk133326294"/>
            <w:r w:rsidRPr="00E81DAA">
              <w:rPr>
                <w:rFonts w:ascii="Arial" w:hAnsi="Arial" w:cs="Arial"/>
                <w:sz w:val="24"/>
                <w:szCs w:val="24"/>
              </w:rPr>
              <w:t>„Oceny zgodności z zasadą „nie czyń poważnych szkód” (DNSH) zakresów wsparcia zawartych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projekcie programu regionalnego Fundusze Europejskie dla Kujaw i Pomorza na lata 2021-2027”</w:t>
            </w:r>
            <w:bookmarkEnd w:id="4"/>
            <w:r w:rsidRPr="00E81DAA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</w:t>
            </w:r>
            <w:commentRangeStart w:id="5"/>
            <w:r w:rsidR="00E513DC"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>.</w:t>
            </w:r>
            <w:commentRangeEnd w:id="5"/>
            <w:r w:rsidR="00E133F0" w:rsidRPr="00E81DAA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5"/>
            </w:r>
          </w:p>
          <w:p w14:paraId="184DD6A5" w14:textId="2096C347" w:rsidR="003C40D0" w:rsidRPr="00E81DAA" w:rsidRDefault="00FF4B2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250" w:type="dxa"/>
          </w:tcPr>
          <w:p w14:paraId="3FCA0DD5" w14:textId="22E7DB85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D4702A" w:rsidRPr="00E81DAA">
              <w:rPr>
                <w:rFonts w:ascii="Arial" w:hAnsi="Arial" w:cs="Arial"/>
                <w:sz w:val="24"/>
                <w:szCs w:val="24"/>
              </w:rPr>
              <w:t>AK</w:t>
            </w:r>
            <w:r w:rsidRPr="00E81DAA">
              <w:rPr>
                <w:rFonts w:ascii="Arial" w:hAnsi="Arial" w:cs="Arial"/>
                <w:sz w:val="24"/>
                <w:szCs w:val="24"/>
              </w:rPr>
              <w:t>/</w:t>
            </w:r>
            <w:r w:rsidR="00D4702A" w:rsidRPr="00E81DAA">
              <w:rPr>
                <w:rFonts w:ascii="Arial" w:hAnsi="Arial" w:cs="Arial"/>
                <w:sz w:val="24"/>
                <w:szCs w:val="24"/>
              </w:rPr>
              <w:t>NIE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33DD37B0" w:rsidR="008F2BEE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70AE5AE0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CCAE9E6" w14:textId="42E255BB" w:rsidR="003C40D0" w:rsidRPr="00E81DAA" w:rsidRDefault="003C40D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30A236C3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44622744" w14:textId="7EEDBA37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0489268F" w14:textId="196517E0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68" w:type="dxa"/>
          </w:tcPr>
          <w:p w14:paraId="5651A1DF" w14:textId="3610AB1D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06022C17" w14:textId="3F45F7FC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Weryfikacja przeprowadzana jest na podstawie uzasadnienia odporności przedsięwzięcia na zmiany klimatu przedstawionego we wniosku o dofinansowanie projektu.</w:t>
            </w:r>
          </w:p>
          <w:p w14:paraId="1C990109" w14:textId="1C622056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50" w:type="dxa"/>
          </w:tcPr>
          <w:p w14:paraId="2B1F08C8" w14:textId="5F383760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1CE2F6" w14:textId="0AB14056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3BB329" w14:textId="75270D31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4C97BE1" w14:textId="7A47517D" w:rsidR="00E214D3" w:rsidRPr="00E81DAA" w:rsidRDefault="00E214D3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23B2E23B" w14:textId="77777777" w:rsidTr="00677CCE">
        <w:trPr>
          <w:trHeight w:val="992"/>
        </w:trPr>
        <w:tc>
          <w:tcPr>
            <w:tcW w:w="1109" w:type="dxa"/>
            <w:vAlign w:val="center"/>
          </w:tcPr>
          <w:p w14:paraId="1A96F829" w14:textId="010DD069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2CBAF518" w14:textId="09BB5B6B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963E10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168" w:type="dxa"/>
          </w:tcPr>
          <w:p w14:paraId="4F06DE9A" w14:textId="77777777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7B7156EC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202</w:t>
            </w:r>
            <w:r w:rsidR="000602B4" w:rsidRPr="00E81DAA">
              <w:rPr>
                <w:rFonts w:ascii="Arial" w:hAnsi="Arial" w:cs="Arial"/>
                <w:sz w:val="24"/>
                <w:szCs w:val="24"/>
              </w:rPr>
              <w:t>4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E513DC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02B4" w:rsidRPr="00E81DAA">
              <w:rPr>
                <w:rFonts w:ascii="Arial" w:hAnsi="Arial" w:cs="Arial"/>
                <w:sz w:val="24"/>
                <w:szCs w:val="24"/>
              </w:rPr>
              <w:t>1112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 xml:space="preserve"> z pó</w:t>
            </w:r>
            <w:r w:rsidR="00AE0C38" w:rsidRPr="00E81DAA">
              <w:rPr>
                <w:rFonts w:ascii="Arial" w:hAnsi="Arial" w:cs="Arial"/>
                <w:sz w:val="24"/>
                <w:szCs w:val="24"/>
              </w:rPr>
              <w:t>ź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n.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Parlamentu Europejskiego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Rady 2011/92/UE z dnia 13 grudnia 2011 r. w sprawie oceny skutków wywieranych przez niektóre przedsięwzięcia publiczne i prywatne na środowisko;</w:t>
            </w:r>
          </w:p>
          <w:p w14:paraId="0FB2B509" w14:textId="311F417B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64</w:t>
            </w:r>
            <w:r w:rsidR="00F74CC6" w:rsidRPr="00E81DAA">
              <w:rPr>
                <w:rFonts w:ascii="Arial" w:hAnsi="Arial" w:cs="Arial"/>
                <w:sz w:val="24"/>
                <w:szCs w:val="24"/>
              </w:rPr>
              <w:t>7</w:t>
            </w:r>
            <w:r w:rsidR="002D773D" w:rsidRPr="00E81DA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5D7D563" w14:textId="37BFBE54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ustawą z dnia 16 kwietnia 2004 r. o ochronie przyrody (Dz.U. z 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6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F4B23" w:rsidRPr="00E81DAA">
              <w:rPr>
                <w:rFonts w:ascii="Arial" w:hAnsi="Arial" w:cs="Arial"/>
                <w:sz w:val="24"/>
                <w:szCs w:val="24"/>
              </w:rPr>
              <w:t>3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54221CDE" w14:textId="6D6475E3" w:rsidR="009925CF" w:rsidRPr="00E81DAA" w:rsidRDefault="009925CF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202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5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 r., poz.</w:t>
            </w:r>
            <w:r w:rsidR="00455467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960</w:t>
            </w:r>
            <w:r w:rsidR="00A75184" w:rsidRPr="00E81DAA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E81DAA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ustanawiająca ramy wspólnotowego działania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dziedzinie polityki wodnej;</w:t>
            </w:r>
          </w:p>
          <w:p w14:paraId="74F66D03" w14:textId="6EA4F394" w:rsidR="009925CF" w:rsidRPr="00E81DAA" w:rsidRDefault="002D773D" w:rsidP="00E81DA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współfinansowanie w okresie 2021 – 2027 z Funduszy UE, dotkniętych naruszeniem 2016/2046 w zakresie specustaw, dla których prowadzone jest postępowanie w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9925CF" w:rsidRPr="00E81DAA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420B8152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1B59560A" w14:textId="4E9AA6C7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50" w:type="dxa"/>
          </w:tcPr>
          <w:p w14:paraId="00EDA8DA" w14:textId="3D5F0FDB" w:rsidR="00D33569" w:rsidRPr="00E81DAA" w:rsidRDefault="00D33569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65E55A7" w14:textId="43A8FBD0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08B72B" w14:textId="7830B736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61CAF9E9" w:rsidR="009925CF" w:rsidRPr="00E81DAA" w:rsidRDefault="009925CF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60BA8" w:rsidRPr="00E81DAA" w14:paraId="6A2DCAF8" w14:textId="77777777" w:rsidTr="00677CCE">
        <w:trPr>
          <w:trHeight w:val="1559"/>
        </w:trPr>
        <w:tc>
          <w:tcPr>
            <w:tcW w:w="1109" w:type="dxa"/>
            <w:vAlign w:val="center"/>
          </w:tcPr>
          <w:p w14:paraId="56CD62B4" w14:textId="4CFA23C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2050777F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68" w:type="dxa"/>
          </w:tcPr>
          <w:p w14:paraId="4A051063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5CA63B2D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1838153C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wskaźniki zostały właściwie oszacowane w odniesieniu do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zakresu projektu,</w:t>
            </w:r>
          </w:p>
          <w:p w14:paraId="36E37A6B" w14:textId="77777777" w:rsidR="00833B5A" w:rsidRPr="00E81DAA" w:rsidRDefault="00833B5A" w:rsidP="00E81DAA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108DDF4D" w:rsidR="00511F0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3F9766C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43FB1258" w14:textId="1DFD0AC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367D42" w14:textId="0F92DF51" w:rsidR="002A7FC7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4E4B69E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4870289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53B4CF41" w14:textId="77777777" w:rsidTr="0057337A">
        <w:trPr>
          <w:trHeight w:val="416"/>
        </w:trPr>
        <w:tc>
          <w:tcPr>
            <w:tcW w:w="1109" w:type="dxa"/>
            <w:vAlign w:val="center"/>
          </w:tcPr>
          <w:p w14:paraId="79D078A9" w14:textId="514DC256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bottom"/>
          </w:tcPr>
          <w:p w14:paraId="3ECA7131" w14:textId="1A8B302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7168" w:type="dxa"/>
          </w:tcPr>
          <w:p w14:paraId="776543F5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D6D5179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wnioskodawca gwarantuje techniczną wykonalność projektu,</w:t>
            </w:r>
          </w:p>
          <w:p w14:paraId="7F70B312" w14:textId="77777777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0C6CC073" w:rsidR="00833B5A" w:rsidRPr="00E81DAA" w:rsidRDefault="00833B5A" w:rsidP="00E81DAA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62EBED5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337A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64B49872" w14:textId="2DBC3B4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293AF660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46D179" w14:textId="57E6E4C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431FB553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A3BD74A" w14:textId="77777777" w:rsidTr="00677CCE">
        <w:trPr>
          <w:trHeight w:val="416"/>
        </w:trPr>
        <w:tc>
          <w:tcPr>
            <w:tcW w:w="1109" w:type="dxa"/>
            <w:vAlign w:val="center"/>
          </w:tcPr>
          <w:p w14:paraId="5A7FDC6F" w14:textId="2F2544D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A11404" w:rsidRPr="00E81DAA">
              <w:rPr>
                <w:rFonts w:ascii="Arial" w:hAnsi="Arial" w:cs="Arial"/>
                <w:sz w:val="24"/>
                <w:szCs w:val="24"/>
              </w:rPr>
              <w:t>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316BB5" w14:textId="706ED04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68" w:type="dxa"/>
          </w:tcPr>
          <w:p w14:paraId="55FE009B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</w:t>
            </w:r>
            <w:r w:rsidR="00A02177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przedsięwzięcia została przeprowadzona poprawnie, w szczególności czy:</w:t>
            </w:r>
          </w:p>
          <w:p w14:paraId="0C6A0BE9" w14:textId="77777777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B5795B3" w14:textId="6D72DDE4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33B5A" w:rsidRPr="00E81DAA" w:rsidRDefault="00833B5A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A02177" w:rsidRPr="00E81DAA" w:rsidRDefault="00A02177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4355E809" w:rsidR="00833B5A" w:rsidRPr="00E81DAA" w:rsidRDefault="000B5FC3" w:rsidP="00E81DAA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6F642ED6" w14:textId="2898A3C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792007EE" w14:textId="29F0F414" w:rsidR="00882134" w:rsidRPr="00E81DAA" w:rsidRDefault="00882134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5C7B99" w14:textId="52F76D11" w:rsidR="00350655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D787EB" w14:textId="75DD568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37A374E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0887F54D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74BF0FD7" w14:textId="5E2CBF8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60CFA2C4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68" w:type="dxa"/>
          </w:tcPr>
          <w:p w14:paraId="18A41631" w14:textId="7777777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69805962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</w:t>
            </w:r>
            <w:r w:rsidR="00882134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5478FEEB" w14:textId="7FEB61A4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0" w:name="_Hlk126574575"/>
            <w:r w:rsidRPr="00E81DAA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0"/>
            <w:r w:rsidR="00E513DC" w:rsidRPr="00E81DA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E513DC" w:rsidRPr="00E81DAA">
              <w:rPr>
                <w:rFonts w:ascii="Arial" w:hAnsi="Arial" w:cs="Arial"/>
                <w:sz w:val="24"/>
                <w:szCs w:val="24"/>
                <w:lang w:val="pl-PL"/>
              </w:rPr>
              <w:t xml:space="preserve"> o</w:t>
            </w:r>
            <w:r w:rsidRPr="00E81DAA">
              <w:rPr>
                <w:rFonts w:ascii="Arial" w:hAnsi="Arial" w:cs="Arial"/>
                <w:sz w:val="24"/>
                <w:szCs w:val="24"/>
              </w:rPr>
              <w:t>raz zapisami dotyczącymi kwalifikowalności wydatków określonymi w regulaminie wyboru projektów,</w:t>
            </w:r>
          </w:p>
          <w:p w14:paraId="40D85B55" w14:textId="098FFCFF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1" w:name="_Hlk156307950"/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bookmarkEnd w:id="11"/>
          <w:p w14:paraId="487EA442" w14:textId="607EA53B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zachowaniem zasad uzyskiwania najlepszych efektów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0E36EEB5" w:rsidR="00833B5A" w:rsidRPr="00E81DAA" w:rsidRDefault="00833B5A" w:rsidP="00E81DAA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0C507D22" w:rsidR="00E513DC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50" w:type="dxa"/>
          </w:tcPr>
          <w:p w14:paraId="4FF7259B" w14:textId="51B36D3F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6B72EAC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3748639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7DA17F7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60BA8" w:rsidRPr="00E81DAA" w14:paraId="48B1D246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62DA4EA2" w14:textId="75BB99C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80D48C" w14:textId="3531909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1DAA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68" w:type="dxa"/>
          </w:tcPr>
          <w:p w14:paraId="0B3A273D" w14:textId="740233E9" w:rsidR="00231B7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50FFF705" w14:textId="5925B56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29E52AC0" w14:textId="106197A6" w:rsidR="00B7522E" w:rsidRPr="00E81DAA" w:rsidRDefault="00B7522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E3A494" w14:textId="16ADF03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3F39A280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D938BBE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74298" w:rsidRPr="00E81DAA" w14:paraId="302FAC0D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68DC9893" w14:textId="3907EA19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1D634BD" w14:textId="60C8EA1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7168" w:type="dxa"/>
          </w:tcPr>
          <w:p w14:paraId="41B221BC" w14:textId="4E6D0A5E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250D1A" w:rsidRPr="00E81DAA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9F4483">
              <w:rPr>
                <w:rFonts w:ascii="Arial" w:hAnsi="Arial" w:cs="Arial"/>
                <w:sz w:val="24"/>
                <w:szCs w:val="24"/>
              </w:rPr>
              <w:t>/389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E81DAA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3980419" w14:textId="4F15B05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</w:t>
            </w:r>
            <w:r w:rsidR="00B7522E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39E206A1" w14:textId="405FB8B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2B5FEC6D" w14:textId="1AD833EB" w:rsidR="00B7522E" w:rsidRPr="00E81DAA" w:rsidRDefault="00B7522E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F94759" w14:textId="03FD66DD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08FFA25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59145F86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E81DAA" w14:paraId="47D46FA7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2FE846FD" w14:textId="7FAC838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7CF830B2" w14:textId="443FC11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68" w:type="dxa"/>
          </w:tcPr>
          <w:p w14:paraId="5871263B" w14:textId="61B64FD4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 kryterium sprawdzamy, czy projekt jest zgodny z Konwencją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015072B6" w14:textId="50CC96E8" w:rsidR="00C3512C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p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o</w:t>
            </w:r>
            <w:r w:rsidRPr="00E81DA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6A0758" w:rsidRPr="00E81DAA">
              <w:rPr>
                <w:rFonts w:ascii="Arial" w:hAnsi="Arial" w:cs="Arial"/>
                <w:sz w:val="24"/>
                <w:szCs w:val="24"/>
              </w:rPr>
              <w:t>n</w:t>
            </w:r>
            <w:r w:rsidRPr="00E81DAA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667B9D9C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50" w:type="dxa"/>
          </w:tcPr>
          <w:p w14:paraId="1D897F32" w14:textId="77777777" w:rsidR="00921DDB" w:rsidRPr="00E81DAA" w:rsidRDefault="00921DDB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AF5FCB" w14:textId="433D205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0FACBF5" w14:textId="550DECE8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042E6891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C0F71" w:rsidRPr="00E81DAA" w14:paraId="3D088418" w14:textId="77777777" w:rsidTr="00677CCE">
        <w:trPr>
          <w:trHeight w:val="425"/>
        </w:trPr>
        <w:tc>
          <w:tcPr>
            <w:tcW w:w="1109" w:type="dxa"/>
            <w:vAlign w:val="center"/>
          </w:tcPr>
          <w:p w14:paraId="3BCC46C4" w14:textId="183F49C2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817F76" w:rsidRPr="00E81D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26C392AA" w14:textId="7687528B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D3356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7168" w:type="dxa"/>
          </w:tcPr>
          <w:p w14:paraId="652A5140" w14:textId="2D8B466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921DDB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2088183A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2" w:name="_Hlk140056706"/>
            <w:r w:rsidRPr="00E81DA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33569" w:rsidRPr="00E81DAA">
              <w:rPr>
                <w:rFonts w:ascii="Arial" w:hAnsi="Arial" w:cs="Arial"/>
                <w:sz w:val="24"/>
                <w:szCs w:val="24"/>
              </w:rPr>
              <w:t> </w:t>
            </w:r>
            <w:r w:rsidRPr="00E81DAA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12"/>
          </w:p>
        </w:tc>
        <w:tc>
          <w:tcPr>
            <w:tcW w:w="3250" w:type="dxa"/>
          </w:tcPr>
          <w:p w14:paraId="3A0CA0DD" w14:textId="13875656" w:rsidR="004B2300" w:rsidRPr="00E81DAA" w:rsidRDefault="004B2300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81DAA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26F155" w14:textId="6D06D45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4211FB75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0D4901E7" w:rsidR="00833B5A" w:rsidRPr="00E81DAA" w:rsidRDefault="00833B5A" w:rsidP="00E81DA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81DA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81DA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258EE518" w14:textId="70767C3B" w:rsidR="007257F1" w:rsidRPr="00D33569" w:rsidRDefault="007257F1" w:rsidP="00733B4F">
      <w:pPr>
        <w:pStyle w:val="Nagwek1"/>
        <w:numPr>
          <w:ilvl w:val="0"/>
          <w:numId w:val="24"/>
        </w:numPr>
        <w:spacing w:before="360"/>
        <w:rPr>
          <w:rFonts w:ascii="Arial" w:hAnsi="Arial" w:cs="Arial"/>
          <w:sz w:val="24"/>
          <w:szCs w:val="24"/>
        </w:rPr>
      </w:pPr>
      <w:r w:rsidRPr="00D33569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374298" w:rsidRPr="00733B4F" w14:paraId="0D8B62F9" w14:textId="77777777" w:rsidTr="00181E1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75F784FC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3B5AB63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B7CC7E9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5D0E1268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733B4F" w:rsidRDefault="002844F4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74298" w:rsidRPr="00733B4F" w14:paraId="33CB6820" w14:textId="77777777" w:rsidTr="00374298">
        <w:trPr>
          <w:trHeight w:val="948"/>
        </w:trPr>
        <w:tc>
          <w:tcPr>
            <w:tcW w:w="1110" w:type="dxa"/>
            <w:vAlign w:val="center"/>
          </w:tcPr>
          <w:p w14:paraId="3E51AAA8" w14:textId="20B935A4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E0CC7D2" w14:textId="34C46D49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13" w:name="_Hlk129938227"/>
            <w:r w:rsidRPr="00733B4F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13"/>
          </w:p>
        </w:tc>
        <w:tc>
          <w:tcPr>
            <w:tcW w:w="7199" w:type="dxa"/>
          </w:tcPr>
          <w:p w14:paraId="6C073B6D" w14:textId="44E56570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6C7FA5B4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</w:t>
            </w:r>
            <w:bookmarkStart w:id="14" w:name="_Hlk128644599"/>
            <w:r w:rsidRPr="00733B4F">
              <w:rPr>
                <w:rFonts w:ascii="Arial" w:hAnsi="Arial" w:cs="Arial"/>
                <w:sz w:val="24"/>
                <w:szCs w:val="24"/>
              </w:rPr>
              <w:t>Standardami w zakresie kształtowania ładu przestrzennego w województwie kujawsko-pomorskim</w:t>
            </w:r>
            <w:bookmarkEnd w:id="14"/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04D3D0" w14:textId="048A7B1C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75529A" w:rsidRPr="00733B4F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3EC247" w14:textId="77777777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3EB01767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47E9CC5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850D696" w14:textId="77777777" w:rsidR="00374298" w:rsidRPr="00733B4F" w:rsidRDefault="00374298" w:rsidP="00733B4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2B5AB4E2" w14:textId="2044E1A1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08442E4" w14:textId="47A4C833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9E00E7E" w14:textId="36485E31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A251B8" w14:textId="7DCC0BB7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1DA03AA" w14:textId="11524BBB" w:rsidR="00374298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733B4F" w14:paraId="7B521381" w14:textId="77777777" w:rsidTr="002844F4">
        <w:tc>
          <w:tcPr>
            <w:tcW w:w="1110" w:type="dxa"/>
            <w:vAlign w:val="center"/>
          </w:tcPr>
          <w:p w14:paraId="6C87023C" w14:textId="2ECC74BC" w:rsidR="00D95A02" w:rsidRPr="00733B4F" w:rsidRDefault="0037429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126D9A68" w14:textId="000EECEA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7199" w:type="dxa"/>
          </w:tcPr>
          <w:p w14:paraId="3AC813C9" w14:textId="53CFAC06" w:rsidR="005C488D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Ocenie podlega czy projekt umożliwi zrealizowanie celu Działania, tj. </w:t>
            </w:r>
            <w:r w:rsidR="00C90D78" w:rsidRPr="00733B4F">
              <w:rPr>
                <w:rFonts w:ascii="Arial" w:hAnsi="Arial" w:cs="Arial"/>
                <w:sz w:val="24"/>
                <w:szCs w:val="24"/>
              </w:rPr>
              <w:t xml:space="preserve">czy przyczynia się do zapewnienia skutecznego prowadzenia akcji ratowniczych, usuwania skutków zagrożeń naturalnych, przeciwdziałania poważnym awariom. </w:t>
            </w:r>
            <w:r w:rsidRPr="00733B4F">
              <w:rPr>
                <w:rFonts w:ascii="Arial" w:hAnsi="Arial" w:cs="Arial"/>
                <w:sz w:val="24"/>
                <w:szCs w:val="24"/>
              </w:rPr>
              <w:t>W tym kontekście należy zbadać czy zaplanowane zadania służą realizacji celów projektu i w konsekwencji prowadzą do osiągnięcia celów działania.</w:t>
            </w:r>
          </w:p>
          <w:p w14:paraId="11C93CC2" w14:textId="31D53369" w:rsidR="005C488D" w:rsidRPr="00733B4F" w:rsidRDefault="005C488D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D07090A" w14:textId="6177737E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0D64C2" w14:textId="04188DDD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DF2BB7" w14:textId="3E5F033B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6E6B13EA" w:rsidR="00D95A02" w:rsidRPr="00733B4F" w:rsidRDefault="00D95A0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C224D" w:rsidRPr="00733B4F" w14:paraId="51876940" w14:textId="77777777" w:rsidTr="002844F4">
        <w:tc>
          <w:tcPr>
            <w:tcW w:w="1110" w:type="dxa"/>
            <w:vAlign w:val="center"/>
          </w:tcPr>
          <w:p w14:paraId="0BB07E7F" w14:textId="74A723D7" w:rsidR="004C224D" w:rsidRPr="00733B4F" w:rsidRDefault="004C224D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0CF186A3" w14:textId="073EC550" w:rsidR="004C224D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Spełnienie wymogów włączenia OSP do Krajowego Systemu Ratowniczo-Gaśniczego</w:t>
            </w:r>
          </w:p>
        </w:tc>
        <w:tc>
          <w:tcPr>
            <w:tcW w:w="7199" w:type="dxa"/>
          </w:tcPr>
          <w:p w14:paraId="0DD91F0F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wsparcie odnosi się do jednostek Ochotniczej Straży Pożarnej, które:</w:t>
            </w:r>
          </w:p>
          <w:p w14:paraId="5D894D9A" w14:textId="77777777" w:rsidR="000C6DE0" w:rsidRPr="00733B4F" w:rsidRDefault="000C6DE0" w:rsidP="00733B4F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są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łączone do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Krajow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System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u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Ratowniczo-Gaśnicz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ego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(KSRG) lub</w:t>
            </w:r>
          </w:p>
          <w:p w14:paraId="0F1D9269" w14:textId="3F070E90" w:rsidR="000C6DE0" w:rsidRPr="00733B4F" w:rsidRDefault="000C6DE0" w:rsidP="00733B4F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 xml:space="preserve">dzięki realizacji projektu spełnią wymogi włączenia </w:t>
            </w:r>
            <w:r w:rsidRPr="00733B4F">
              <w:rPr>
                <w:rFonts w:ascii="Arial" w:hAnsi="Arial" w:cs="Arial"/>
                <w:sz w:val="24"/>
                <w:szCs w:val="24"/>
              </w:rPr>
              <w:t>do KSRG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C867160" w14:textId="46B341BC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Dla OSP włączonych do KSRG kryterium jest weryfikowane w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oparciu o kopię decyzji Komendanta Głównego Państwowej Straży Pożarnej o włączeniu jednostki/jednostek OSP do KSRG aktualnej na dzień ogłoszenia naboru.</w:t>
            </w:r>
          </w:p>
          <w:p w14:paraId="5993EDBD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Dla OSP, które po realizacji projektu spełnią wymogi włączenia do KSRG kryterium jest weryfikowane w oparciu o oświadczenia:</w:t>
            </w:r>
          </w:p>
          <w:p w14:paraId="1B145D67" w14:textId="77777777" w:rsidR="000C6DE0" w:rsidRPr="00733B4F" w:rsidRDefault="000C6DE0" w:rsidP="00733B4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OSP, że będzie ubiegać się o włączenie do K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SR</w:t>
            </w:r>
            <w:r w:rsidRPr="00733B4F">
              <w:rPr>
                <w:rFonts w:ascii="Arial" w:hAnsi="Arial" w:cs="Arial"/>
                <w:sz w:val="24"/>
                <w:szCs w:val="24"/>
              </w:rPr>
              <w:t>G,</w:t>
            </w:r>
          </w:p>
          <w:p w14:paraId="28C6CD0B" w14:textId="53C612FA" w:rsidR="004C224D" w:rsidRPr="00733B4F" w:rsidRDefault="000C6DE0" w:rsidP="00733B4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294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Komendanta Powiatowego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 xml:space="preserve"> Państwowej Straży Pożarnej</w:t>
            </w:r>
            <w:r w:rsidRPr="00733B4F">
              <w:rPr>
                <w:rFonts w:ascii="Arial" w:hAnsi="Arial" w:cs="Arial"/>
                <w:sz w:val="24"/>
                <w:szCs w:val="24"/>
              </w:rPr>
              <w:t>, że realizacja projektu pozwoli spełnić warunki niezbędne do włączenia do KSRG</w:t>
            </w:r>
            <w:r w:rsidR="005D413E" w:rsidRPr="00733B4F">
              <w:rPr>
                <w:rFonts w:ascii="Arial" w:hAnsi="Arial" w:cs="Arial"/>
                <w:sz w:val="24"/>
                <w:szCs w:val="24"/>
              </w:rPr>
              <w:t xml:space="preserve"> i czy </w:t>
            </w:r>
            <w:r w:rsidRPr="00733B4F">
              <w:rPr>
                <w:rFonts w:ascii="Arial" w:hAnsi="Arial" w:cs="Arial"/>
                <w:sz w:val="24"/>
                <w:szCs w:val="24"/>
                <w:lang w:val="pl-PL"/>
              </w:rPr>
              <w:t>dana OSP znajduje się na liście oczekujących na przyjęcie do KSRG.</w:t>
            </w:r>
          </w:p>
        </w:tc>
        <w:tc>
          <w:tcPr>
            <w:tcW w:w="3261" w:type="dxa"/>
          </w:tcPr>
          <w:p w14:paraId="3F0388F2" w14:textId="77777777" w:rsidR="00D33569" w:rsidRPr="00733B4F" w:rsidRDefault="00D33569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89F4D1" w14:textId="34673942" w:rsidR="00C90D78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681F142" w14:textId="13198EDC" w:rsidR="00C90D78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B4F0D1" w14:textId="7994B5EE" w:rsidR="004C224D" w:rsidRPr="00733B4F" w:rsidRDefault="00C90D78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5435" w:rsidRPr="00733B4F" w14:paraId="2B2E5426" w14:textId="67D67A94" w:rsidTr="002844F4">
        <w:tc>
          <w:tcPr>
            <w:tcW w:w="1110" w:type="dxa"/>
            <w:vAlign w:val="center"/>
          </w:tcPr>
          <w:p w14:paraId="16F1E56E" w14:textId="0264107F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8FB7A70" w14:textId="57E41765" w:rsidR="00155435" w:rsidRPr="00733B4F" w:rsidRDefault="002D7BB6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</w:t>
            </w:r>
            <w:r w:rsidR="007D7D2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>dla jednostki OSP</w:t>
            </w:r>
            <w:r w:rsidR="000C2E92" w:rsidRPr="00733B4F">
              <w:rPr>
                <w:rFonts w:ascii="Arial" w:hAnsi="Arial" w:cs="Arial"/>
                <w:sz w:val="24"/>
                <w:szCs w:val="24"/>
              </w:rPr>
              <w:t xml:space="preserve"> i gminy</w:t>
            </w:r>
          </w:p>
        </w:tc>
        <w:tc>
          <w:tcPr>
            <w:tcW w:w="7199" w:type="dxa"/>
          </w:tcPr>
          <w:p w14:paraId="07A598B2" w14:textId="77777777" w:rsidR="000C2E92" w:rsidRPr="00733B4F" w:rsidRDefault="00182241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wartość dofinansowania w wydatkach kwalifikowalnych</w:t>
            </w:r>
            <w:r w:rsidR="007D7D2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sz w:val="24"/>
                <w:szCs w:val="24"/>
              </w:rPr>
              <w:t>nie przekracza</w:t>
            </w:r>
            <w:r w:rsidR="000C2E92" w:rsidRPr="00733B4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37F32BA" w14:textId="64D746DD" w:rsidR="000C2E92" w:rsidRPr="00733B4F" w:rsidRDefault="007D7D2F" w:rsidP="00733B4F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500 tys. </w:t>
            </w:r>
            <w:r w:rsidR="00182241"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zł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dla danej jednostki OSP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490DB399" w14:textId="08FF9E50" w:rsidR="000C2E92" w:rsidRPr="00733B4F" w:rsidRDefault="000C2E92" w:rsidP="00733B4F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C657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500 tys.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zł dla danej gminy</w:t>
            </w:r>
            <w:r w:rsidRPr="00733B4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94ED7C" w14:textId="46730ABD" w:rsidR="006D44F1" w:rsidRPr="00733B4F" w:rsidRDefault="00182241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oraz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oświadczenie Prezydium Zarządu Oddziału</w:t>
            </w:r>
            <w:r w:rsidR="004B2300" w:rsidRPr="00733B4F">
              <w:rPr>
                <w:rFonts w:ascii="Arial" w:hAnsi="Arial" w:cs="Arial"/>
                <w:sz w:val="24"/>
                <w:szCs w:val="24"/>
              </w:rPr>
              <w:t xml:space="preserve"> Wojewódzkiego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Związku Ochotniczych Straży Pożarnych potwierdzające brak zastrzeżeń do zgłoszonej inwestycji oraz że dany projekt nie przekracza </w:t>
            </w:r>
            <w:r w:rsidR="000C24BD" w:rsidRPr="00733B4F">
              <w:rPr>
                <w:rFonts w:ascii="Arial" w:hAnsi="Arial" w:cs="Arial"/>
                <w:sz w:val="24"/>
                <w:szCs w:val="24"/>
              </w:rPr>
              <w:t>maksymalnej kwoty dofinansowania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 dostępnej dla danej jednostki OSP</w:t>
            </w:r>
            <w:r w:rsidR="00A715FA" w:rsidRPr="00733B4F">
              <w:rPr>
                <w:rFonts w:ascii="Arial" w:hAnsi="Arial" w:cs="Arial"/>
                <w:sz w:val="24"/>
                <w:szCs w:val="24"/>
              </w:rPr>
              <w:t xml:space="preserve"> oraz maksymalnej kwoty dofinansowania </w:t>
            </w:r>
            <w:r w:rsidR="00444E86" w:rsidRPr="00733B4F">
              <w:rPr>
                <w:rFonts w:ascii="Arial" w:hAnsi="Arial" w:cs="Arial"/>
                <w:sz w:val="24"/>
                <w:szCs w:val="24"/>
              </w:rPr>
              <w:t xml:space="preserve">dostępnej </w:t>
            </w:r>
            <w:r w:rsidR="00A715FA" w:rsidRPr="00733B4F">
              <w:rPr>
                <w:rFonts w:ascii="Arial" w:hAnsi="Arial" w:cs="Arial"/>
                <w:sz w:val="24"/>
                <w:szCs w:val="24"/>
              </w:rPr>
              <w:t>dla danej gminy</w:t>
            </w:r>
            <w:r w:rsidR="000947CF" w:rsidRPr="00733B4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14:paraId="6D73612B" w14:textId="283B799F" w:rsidR="00155435" w:rsidRPr="00733B4F" w:rsidRDefault="00D33569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63A78D" w14:textId="1D9B516E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EF37F6" w14:textId="15BB505D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6677CDF" w14:textId="0041ACED" w:rsidR="00155435" w:rsidRPr="00733B4F" w:rsidRDefault="0015543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5533A" w:rsidRPr="00733B4F" w14:paraId="480DFF47" w14:textId="77777777" w:rsidTr="002844F4">
        <w:tc>
          <w:tcPr>
            <w:tcW w:w="1110" w:type="dxa"/>
            <w:vAlign w:val="center"/>
          </w:tcPr>
          <w:p w14:paraId="03A1CC57" w14:textId="53D97D4D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128DE66" w14:textId="3500AC2D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Budowa nowej infrastruktury lokalowej OSP</w:t>
            </w:r>
          </w:p>
        </w:tc>
        <w:tc>
          <w:tcPr>
            <w:tcW w:w="7199" w:type="dxa"/>
          </w:tcPr>
          <w:p w14:paraId="35D2E484" w14:textId="77777777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budowa nowej infrastruktury lokalowej jest niezbędna, tj. nie ma możliwości dostosowania istniejącej infrastruktury lokalowej OSP do wymogów KSRG.</w:t>
            </w:r>
          </w:p>
          <w:p w14:paraId="55DFC699" w14:textId="540FF7C9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dotyczy wyłącznie projektów polegających na budowie infrastruktury lokalowej.</w:t>
            </w:r>
          </w:p>
          <w:p w14:paraId="04D2C888" w14:textId="77777777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Budowa nowej infrastruktury lokalowej OSP będzie możliwa wyłącznie w przypadku braku możliwości dostosowania istniejącej infrastruktury lokalowej OSP do wymogów KSRG.</w:t>
            </w:r>
          </w:p>
          <w:p w14:paraId="7EED34C9" w14:textId="559E890B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Wnioskodawca będzie musiał uzasadnić potrzebę budowy nowej infrastruktury w kontekście wymogów KSRG.</w:t>
            </w:r>
          </w:p>
          <w:p w14:paraId="47E8E31E" w14:textId="28A92F99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03E42" w:rsidRPr="00733B4F">
              <w:rPr>
                <w:rFonts w:ascii="Arial" w:hAnsi="Arial" w:cs="Arial"/>
                <w:sz w:val="24"/>
                <w:szCs w:val="24"/>
              </w:rPr>
              <w:t> </w:t>
            </w:r>
            <w:r w:rsidRPr="00733B4F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746A2B39" w14:textId="7FF8FFA6" w:rsidR="00D03E42" w:rsidRPr="00733B4F" w:rsidRDefault="00D03E42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A1616B7" w14:textId="63D0BF9F" w:rsidR="00C8071C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21BE90" w14:textId="625A65F1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4C5DDDAC" w14:textId="5A54207C" w:rsidR="0085533A" w:rsidRPr="00733B4F" w:rsidRDefault="0085533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B2300" w:rsidRPr="00733B4F" w14:paraId="3B3CE115" w14:textId="77777777" w:rsidTr="002844F4">
        <w:tc>
          <w:tcPr>
            <w:tcW w:w="1110" w:type="dxa"/>
            <w:vAlign w:val="center"/>
          </w:tcPr>
          <w:p w14:paraId="2A17FAF5" w14:textId="37178A5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222BCC" w:rsidRPr="00733B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5034219" w14:textId="7A3B8D96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99" w:type="dxa"/>
          </w:tcPr>
          <w:p w14:paraId="16838395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219E28B8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2DA97D6B" w14:textId="6ED5F829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5A3D4830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beneficjenta, na zwiększenie zakładanej wartości dofinansowania projektu ponad kwotę przeznaczoną na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dofinansowanie projektów wskazaną w §5 Informacja finansowa Regulaminu wyboru projektów dla naboru.</w:t>
            </w:r>
          </w:p>
          <w:p w14:paraId="190BA2A9" w14:textId="1D119963" w:rsidR="009F273E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1" w:type="dxa"/>
          </w:tcPr>
          <w:p w14:paraId="15A06A82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22C9F4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AA6F7B" w14:textId="77777777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E6BDE52" w14:textId="0883935C" w:rsidR="004B2300" w:rsidRPr="00733B4F" w:rsidRDefault="004B230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6C14BA8E" w14:textId="107FAFA1" w:rsidR="000C6DE0" w:rsidRPr="00D03E42" w:rsidRDefault="000C6DE0" w:rsidP="00761499">
      <w:pPr>
        <w:pStyle w:val="Nagwek1"/>
        <w:numPr>
          <w:ilvl w:val="0"/>
          <w:numId w:val="24"/>
        </w:numPr>
        <w:spacing w:before="600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D03E42">
        <w:rPr>
          <w:rFonts w:ascii="Arial" w:hAnsi="Arial" w:cs="Arial"/>
          <w:sz w:val="24"/>
          <w:szCs w:val="24"/>
        </w:rPr>
        <w:t xml:space="preserve">KRYTERIA MERYTORYCZNE PUNKTOWE, W TYM ROZTRZYGAJĄCE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858"/>
        <w:gridCol w:w="6448"/>
        <w:gridCol w:w="2051"/>
        <w:gridCol w:w="1978"/>
      </w:tblGrid>
      <w:tr w:rsidR="000C6DE0" w:rsidRPr="00A158C7" w14:paraId="50CF67EC" w14:textId="77777777" w:rsidTr="00BD609C">
        <w:tc>
          <w:tcPr>
            <w:tcW w:w="1090" w:type="dxa"/>
            <w:shd w:val="clear" w:color="auto" w:fill="D9D9D9"/>
            <w:vAlign w:val="center"/>
          </w:tcPr>
          <w:p w14:paraId="7245C568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8" w:type="dxa"/>
            <w:shd w:val="clear" w:color="auto" w:fill="D9D9D9"/>
            <w:vAlign w:val="center"/>
          </w:tcPr>
          <w:p w14:paraId="79B30F4E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448" w:type="dxa"/>
            <w:shd w:val="clear" w:color="auto" w:fill="D9D9D9"/>
            <w:vAlign w:val="center"/>
          </w:tcPr>
          <w:p w14:paraId="655F0C29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051" w:type="dxa"/>
            <w:shd w:val="clear" w:color="auto" w:fill="D9D9D9"/>
            <w:vAlign w:val="center"/>
          </w:tcPr>
          <w:p w14:paraId="0A625F3C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78" w:type="dxa"/>
            <w:shd w:val="clear" w:color="auto" w:fill="D9D9D9"/>
            <w:vAlign w:val="center"/>
          </w:tcPr>
          <w:p w14:paraId="7AEC2835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33B4F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0C6DE0" w:rsidRPr="0081363A" w14:paraId="3DA6D36A" w14:textId="77777777" w:rsidTr="0081363A">
        <w:trPr>
          <w:trHeight w:val="425"/>
        </w:trPr>
        <w:tc>
          <w:tcPr>
            <w:tcW w:w="1090" w:type="dxa"/>
            <w:vAlign w:val="center"/>
          </w:tcPr>
          <w:p w14:paraId="3FD2AD83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2858" w:type="dxa"/>
            <w:vAlign w:val="center"/>
          </w:tcPr>
          <w:p w14:paraId="10576032" w14:textId="4B9900AE" w:rsidR="000C6DE0" w:rsidRPr="00733B4F" w:rsidRDefault="00CC1EFA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Udział środków własnych wyższy</w:t>
            </w:r>
            <w:r w:rsidR="00E26E19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3B4F">
              <w:rPr>
                <w:rFonts w:ascii="Arial" w:hAnsi="Arial" w:cs="Arial"/>
                <w:sz w:val="24"/>
                <w:szCs w:val="24"/>
              </w:rPr>
              <w:t>od minimalnego</w:t>
            </w:r>
          </w:p>
        </w:tc>
        <w:tc>
          <w:tcPr>
            <w:tcW w:w="6448" w:type="dxa"/>
          </w:tcPr>
          <w:p w14:paraId="275FD2B7" w14:textId="3C2963A0" w:rsidR="001169F5" w:rsidRPr="00733B4F" w:rsidRDefault="00861415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</w:t>
            </w:r>
            <w:r w:rsidR="00C349EF" w:rsidRPr="00733B4F">
              <w:rPr>
                <w:rFonts w:ascii="Arial" w:hAnsi="Arial" w:cs="Arial"/>
                <w:sz w:val="24"/>
                <w:szCs w:val="24"/>
              </w:rPr>
              <w:t>, czy zapewniono wkład własny na poziomie wyższym niż minimalny</w:t>
            </w:r>
            <w:r w:rsidR="00F554E3" w:rsidRPr="00733B4F">
              <w:rPr>
                <w:rFonts w:ascii="Arial" w:hAnsi="Arial" w:cs="Arial"/>
                <w:sz w:val="24"/>
                <w:szCs w:val="24"/>
              </w:rPr>
              <w:t>, określony w kryterium B.4</w:t>
            </w:r>
            <w:r w:rsidR="006740AF" w:rsidRPr="00733B4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8112D6C" w14:textId="421E393A" w:rsidR="001169F5" w:rsidRPr="00733B4F" w:rsidRDefault="00EC5171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CD4DC0" w:rsidRPr="00733B4F">
              <w:rPr>
                <w:rFonts w:ascii="Arial" w:hAnsi="Arial" w:cs="Arial"/>
                <w:sz w:val="24"/>
                <w:szCs w:val="24"/>
              </w:rPr>
              <w:t>5</w:t>
            </w:r>
            <w:r w:rsidR="001169F5" w:rsidRPr="00733B4F">
              <w:rPr>
                <w:rFonts w:ascii="Arial" w:hAnsi="Arial" w:cs="Arial"/>
                <w:sz w:val="24"/>
                <w:szCs w:val="24"/>
              </w:rPr>
              <w:t>0% - 0 pkt,</w:t>
            </w:r>
          </w:p>
          <w:p w14:paraId="627B2A0E" w14:textId="3CE9B966" w:rsidR="001169F5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CC1EFA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4DC0" w:rsidRPr="00733B4F">
              <w:rPr>
                <w:rFonts w:ascii="Arial" w:hAnsi="Arial" w:cs="Arial"/>
                <w:sz w:val="24"/>
                <w:szCs w:val="24"/>
              </w:rPr>
              <w:t>5</w:t>
            </w:r>
            <w:r w:rsidR="00CC1EFA" w:rsidRPr="00733B4F">
              <w:rPr>
                <w:rFonts w:ascii="Arial" w:hAnsi="Arial" w:cs="Arial"/>
                <w:sz w:val="24"/>
                <w:szCs w:val="24"/>
              </w:rPr>
              <w:t>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55</w:t>
            </w:r>
            <w:r w:rsidR="001169F5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2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0198BFC7" w14:textId="19A2C146" w:rsidR="001169F5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55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4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596E357A" w14:textId="209FE741" w:rsidR="00641720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60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-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6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5EC14436" w14:textId="01A526FC" w:rsidR="00D3055C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powyżej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65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% </w:t>
            </w:r>
            <w:r w:rsidRPr="00733B4F">
              <w:rPr>
                <w:rFonts w:ascii="Arial" w:hAnsi="Arial" w:cs="Arial"/>
                <w:sz w:val="24"/>
                <w:szCs w:val="24"/>
              </w:rPr>
              <w:t>do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7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>0%</w:t>
            </w:r>
            <w:r w:rsidR="00A32CDB" w:rsidRPr="00733B4F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8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3E77BC" w:rsidRPr="00733B4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16EC17" w14:textId="167B6CFC" w:rsidR="00770791" w:rsidRPr="00733B4F" w:rsidRDefault="00D3055C" w:rsidP="00733B4F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996E09" w:rsidRPr="00733B4F">
              <w:rPr>
                <w:rFonts w:ascii="Arial" w:hAnsi="Arial" w:cs="Arial"/>
                <w:sz w:val="24"/>
                <w:szCs w:val="24"/>
              </w:rPr>
              <w:t>7</w:t>
            </w:r>
            <w:r w:rsidRPr="00733B4F">
              <w:rPr>
                <w:rFonts w:ascii="Arial" w:hAnsi="Arial" w:cs="Arial"/>
                <w:sz w:val="24"/>
                <w:szCs w:val="24"/>
              </w:rPr>
              <w:t>0% - 10 pkt</w:t>
            </w:r>
            <w:r w:rsidR="00641720"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C7EB98" w14:textId="1810C469" w:rsidR="001169F5" w:rsidRPr="00733B4F" w:rsidRDefault="0064172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Punkty nie sumują się.</w:t>
            </w:r>
          </w:p>
          <w:p w14:paraId="6B9E6CC1" w14:textId="1485AB9E" w:rsidR="00D11D57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744CE224" w14:textId="2E668138" w:rsidR="00D11D57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051" w:type="dxa"/>
            <w:vAlign w:val="center"/>
          </w:tcPr>
          <w:p w14:paraId="4CFEDEED" w14:textId="77777777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0 – 10 pkt</w:t>
            </w:r>
          </w:p>
          <w:p w14:paraId="76268779" w14:textId="5E58478B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03532794" w14:textId="0985D4ED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1 stopnia o kolejności na liście projektów wybranych do dofinansowania,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gdy więcej niż jeden projekt uzyska taką samą liczbę punktów.</w:t>
            </w:r>
          </w:p>
        </w:tc>
        <w:tc>
          <w:tcPr>
            <w:tcW w:w="1978" w:type="dxa"/>
            <w:vAlign w:val="center"/>
          </w:tcPr>
          <w:p w14:paraId="28220F04" w14:textId="78A9E0FE" w:rsidR="000C6DE0" w:rsidRPr="00733B4F" w:rsidRDefault="00D11D57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0C6DE0" w:rsidRPr="002C0F71" w14:paraId="4C90B490" w14:textId="77777777" w:rsidTr="00C349EF">
        <w:trPr>
          <w:trHeight w:val="425"/>
        </w:trPr>
        <w:tc>
          <w:tcPr>
            <w:tcW w:w="1090" w:type="dxa"/>
            <w:vAlign w:val="center"/>
          </w:tcPr>
          <w:p w14:paraId="3FF8D409" w14:textId="7F938935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</w:t>
            </w:r>
            <w:r w:rsidR="00132A03" w:rsidRPr="00733B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8" w:type="dxa"/>
            <w:vAlign w:val="center"/>
          </w:tcPr>
          <w:p w14:paraId="47EB463E" w14:textId="6FFF957A" w:rsidR="000C6DE0" w:rsidRPr="00733B4F" w:rsidRDefault="000B544C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Kwalifikacja jednostek OSP do struktur KSRG</w:t>
            </w:r>
          </w:p>
        </w:tc>
        <w:tc>
          <w:tcPr>
            <w:tcW w:w="6448" w:type="dxa"/>
          </w:tcPr>
          <w:p w14:paraId="27F2A4B9" w14:textId="0BD1485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oceniamy, czy</w:t>
            </w:r>
            <w:r w:rsidR="007C2C29" w:rsidRPr="00733B4F">
              <w:rPr>
                <w:rFonts w:ascii="Arial" w:hAnsi="Arial" w:cs="Arial"/>
                <w:sz w:val="24"/>
                <w:szCs w:val="24"/>
              </w:rPr>
              <w:t xml:space="preserve"> budowa</w:t>
            </w:r>
            <w:r w:rsidR="00415D91" w:rsidRPr="00733B4F"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modernizacja</w:t>
            </w:r>
            <w:r w:rsidR="00291EE9" w:rsidRPr="00733B4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infrastruktury lokalowej dotyczy:</w:t>
            </w:r>
          </w:p>
          <w:p w14:paraId="22A60BC6" w14:textId="77777777" w:rsidR="000C6DE0" w:rsidRPr="00733B4F" w:rsidRDefault="000C6DE0" w:rsidP="00733B4F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09" w:hanging="309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OSP włączonej do KSRG – 0 pkt,</w:t>
            </w:r>
          </w:p>
          <w:p w14:paraId="782A12FC" w14:textId="27478BE8" w:rsidR="000B544C" w:rsidRPr="00733B4F" w:rsidRDefault="000C6DE0" w:rsidP="00733B4F">
            <w:pPr>
              <w:pStyle w:val="Akapitzlist"/>
              <w:numPr>
                <w:ilvl w:val="0"/>
                <w:numId w:val="18"/>
              </w:numPr>
              <w:spacing w:before="100" w:beforeAutospacing="1" w:after="100" w:afterAutospacing="1"/>
              <w:ind w:left="309" w:hanging="309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OSP ubiegającej się o włączenie do KSRG i jest niezbędna do spełnienia przez nią kryteriów włączenia do KSRG – </w:t>
            </w:r>
            <w:r w:rsidR="00D3055C" w:rsidRPr="00733B4F">
              <w:rPr>
                <w:rFonts w:ascii="Arial" w:hAnsi="Arial" w:cs="Arial"/>
                <w:sz w:val="24"/>
                <w:szCs w:val="24"/>
              </w:rPr>
              <w:t>2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pkt.</w:t>
            </w:r>
          </w:p>
          <w:p w14:paraId="35E96946" w14:textId="45B4CDB4" w:rsidR="0024103B" w:rsidRPr="00733B4F" w:rsidRDefault="0024103B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E7DC92E" w14:textId="25AE13EE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051" w:type="dxa"/>
            <w:vAlign w:val="center"/>
          </w:tcPr>
          <w:p w14:paraId="06ACC51D" w14:textId="0C8D70C2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0 – 2 pkt</w:t>
            </w:r>
          </w:p>
          <w:p w14:paraId="4D22E7B5" w14:textId="3A36AFB3" w:rsidR="003B1CF7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5816031" w14:textId="77F56536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będzie miało charakter rozstrzygający</w:t>
            </w:r>
            <w:r w:rsidR="00C4361A">
              <w:rPr>
                <w:rFonts w:ascii="Arial" w:hAnsi="Arial" w:cs="Arial"/>
                <w:sz w:val="24"/>
                <w:szCs w:val="24"/>
              </w:rPr>
              <w:t xml:space="preserve"> </w:t>
            </w:r>
            <w:commentRangeStart w:id="15"/>
            <w:del w:id="16" w:author="Anna Kacprzak" w:date="2026-03-06T08:25:00Z" w16du:dateUtc="2026-03-06T07:25:00Z">
              <w:r w:rsidR="00C4361A" w:rsidDel="00C4361A">
                <w:rPr>
                  <w:rFonts w:ascii="Arial" w:hAnsi="Arial" w:cs="Arial"/>
                  <w:sz w:val="24"/>
                  <w:szCs w:val="24"/>
                </w:rPr>
                <w:delText>2</w:delText>
              </w:r>
            </w:del>
            <w:r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ins w:id="17" w:author="Anna Kacprzak" w:date="2026-03-06T08:25:00Z" w16du:dateUtc="2026-03-06T07:25:00Z">
              <w:r w:rsidR="00C4361A">
                <w:rPr>
                  <w:rFonts w:ascii="Arial" w:hAnsi="Arial" w:cs="Arial"/>
                  <w:sz w:val="24"/>
                  <w:szCs w:val="24"/>
                </w:rPr>
                <w:t>4</w:t>
              </w:r>
            </w:ins>
            <w:r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  <w:commentRangeEnd w:id="15"/>
            <w:r w:rsidR="00C4361A" w:rsidRPr="00733B4F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15"/>
            </w:r>
            <w:r w:rsidRPr="00733B4F">
              <w:rPr>
                <w:rFonts w:ascii="Arial" w:hAnsi="Arial" w:cs="Arial"/>
                <w:sz w:val="24"/>
                <w:szCs w:val="24"/>
              </w:rPr>
              <w:t>stopnia o kolejności na liście projektów wybranych do dofinansowania, gdy więcej niż jeden projekt uzyska taką samą liczbę punktów.</w:t>
            </w:r>
          </w:p>
        </w:tc>
        <w:tc>
          <w:tcPr>
            <w:tcW w:w="1978" w:type="dxa"/>
            <w:vAlign w:val="center"/>
          </w:tcPr>
          <w:p w14:paraId="2F543562" w14:textId="77777777" w:rsidR="000C6DE0" w:rsidRPr="00733B4F" w:rsidRDefault="000C6DE0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C349EF" w:rsidRPr="002C0F71" w14:paraId="116A3AB3" w14:textId="77777777" w:rsidTr="001C6570">
        <w:trPr>
          <w:trHeight w:val="425"/>
        </w:trPr>
        <w:tc>
          <w:tcPr>
            <w:tcW w:w="1090" w:type="dxa"/>
            <w:vAlign w:val="center"/>
          </w:tcPr>
          <w:p w14:paraId="4B0D073A" w14:textId="1AE4EF16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D.3</w:t>
            </w:r>
          </w:p>
        </w:tc>
        <w:tc>
          <w:tcPr>
            <w:tcW w:w="2858" w:type="dxa"/>
            <w:vAlign w:val="center"/>
          </w:tcPr>
          <w:p w14:paraId="4DDB220C" w14:textId="2FD4EA5D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Obszar realizacji projektu</w:t>
            </w:r>
          </w:p>
        </w:tc>
        <w:tc>
          <w:tcPr>
            <w:tcW w:w="6448" w:type="dxa"/>
          </w:tcPr>
          <w:p w14:paraId="3556934D" w14:textId="7629806C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oceniamy, czy infrastruktura lokalowa OSP objęta projektem, znajduje się na obszarze:</w:t>
            </w:r>
          </w:p>
          <w:p w14:paraId="092B14B9" w14:textId="77777777" w:rsidR="003E77BC" w:rsidRPr="00733B4F" w:rsidRDefault="00C349EF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gminy miejskiej 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 xml:space="preserve">powyżej 10 tys. mieszkańców 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>0</w:t>
            </w:r>
            <w:r w:rsidRPr="00733B4F">
              <w:rPr>
                <w:rFonts w:ascii="Arial" w:hAnsi="Arial" w:cs="Arial"/>
                <w:sz w:val="24"/>
                <w:szCs w:val="24"/>
              </w:rPr>
              <w:t xml:space="preserve"> pkt,</w:t>
            </w:r>
          </w:p>
          <w:p w14:paraId="07ED1B30" w14:textId="2E33CA16" w:rsidR="00C349EF" w:rsidRPr="00733B4F" w:rsidRDefault="003E77BC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gminy miejskiej do 10 tys. mieszkańców – 2 pkt,</w:t>
            </w:r>
            <w:r w:rsidR="00C349EF" w:rsidRPr="00733B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CD50059" w14:textId="06592A07" w:rsidR="00C349EF" w:rsidRPr="00733B4F" w:rsidRDefault="00C349EF" w:rsidP="00733B4F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309" w:hanging="284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gminy miejsko-wiejskiej </w:t>
            </w:r>
            <w:r w:rsidR="00DE0522" w:rsidRPr="00733B4F">
              <w:rPr>
                <w:rFonts w:ascii="Arial" w:hAnsi="Arial" w:cs="Arial"/>
                <w:sz w:val="24"/>
                <w:szCs w:val="24"/>
              </w:rPr>
              <w:t>lub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 xml:space="preserve"> gminy wiejskiej </w:t>
            </w:r>
            <w:r w:rsidRPr="00733B4F">
              <w:rPr>
                <w:rFonts w:ascii="Arial" w:hAnsi="Arial" w:cs="Arial"/>
                <w:sz w:val="24"/>
                <w:szCs w:val="24"/>
              </w:rPr>
              <w:t>– 5 pkt</w:t>
            </w:r>
            <w:r w:rsidR="00B93FA9" w:rsidRPr="00733B4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BCCE5D" w14:textId="77777777" w:rsidR="001C6570" w:rsidRDefault="00C349EF" w:rsidP="00733B4F">
            <w:pPr>
              <w:spacing w:before="100" w:beforeAutospacing="1" w:after="100" w:afterAutospacing="1"/>
              <w:rPr>
                <w:ins w:id="18" w:author="Anna Kacprzak" w:date="2026-02-25T10:00:00Z" w16du:dateUtc="2026-02-25T09:00:00Z"/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Punkty nie sumują się.</w:t>
            </w:r>
            <w:ins w:id="19" w:author="Małgorzata Chojnacka" w:date="2026-01-26T10:10:00Z" w16du:dateUtc="2026-01-26T09:10:00Z">
              <w:r w:rsidR="00F100C8" w:rsidRPr="00733B4F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ins>
          </w:p>
          <w:p w14:paraId="58D65125" w14:textId="26308721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6AB6085D" w14:textId="7E850E28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051" w:type="dxa"/>
            <w:vAlign w:val="center"/>
          </w:tcPr>
          <w:p w14:paraId="391100ED" w14:textId="628A9339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0 – 5 pkt</w:t>
            </w:r>
          </w:p>
          <w:p w14:paraId="75D690C6" w14:textId="793EDD9A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646BC81A" w14:textId="2FB9614D" w:rsidR="009F273E" w:rsidRPr="00733B4F" w:rsidRDefault="009F273E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Kryterium będzie miało charakter rozstrzygający 3 stopnia o kolejności na liście projektów wybranych do dofinansowania, gdy więcej niż jeden projekt uzyska taką samą liczbę punktów.</w:t>
            </w:r>
          </w:p>
        </w:tc>
        <w:tc>
          <w:tcPr>
            <w:tcW w:w="1978" w:type="dxa"/>
            <w:vAlign w:val="center"/>
          </w:tcPr>
          <w:p w14:paraId="15E87201" w14:textId="502A3510" w:rsidR="00C349EF" w:rsidRPr="00733B4F" w:rsidRDefault="00C349EF" w:rsidP="00733B4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8929CF" w:rsidRPr="00733B4F" w14:paraId="51C28241" w14:textId="77777777" w:rsidTr="00136597">
        <w:trPr>
          <w:trHeight w:val="425"/>
          <w:ins w:id="20" w:author="Anna Kacprzak" w:date="2026-03-04T08:40:00Z"/>
        </w:trPr>
        <w:tc>
          <w:tcPr>
            <w:tcW w:w="1090" w:type="dxa"/>
            <w:vAlign w:val="center"/>
          </w:tcPr>
          <w:p w14:paraId="770D08AC" w14:textId="77777777" w:rsidR="008929CF" w:rsidRPr="00733B4F" w:rsidRDefault="008929CF" w:rsidP="00136597">
            <w:pPr>
              <w:spacing w:before="100" w:beforeAutospacing="1" w:after="100" w:afterAutospacing="1"/>
              <w:rPr>
                <w:ins w:id="21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22" w:author="Anna Kacprzak" w:date="2026-03-04T08:40:00Z" w16du:dateUtc="2026-03-04T07:40:00Z">
              <w:r>
                <w:rPr>
                  <w:rFonts w:ascii="Arial" w:hAnsi="Arial" w:cs="Arial"/>
                  <w:sz w:val="24"/>
                  <w:szCs w:val="24"/>
                </w:rPr>
                <w:t>D.4</w:t>
              </w:r>
            </w:ins>
          </w:p>
        </w:tc>
        <w:tc>
          <w:tcPr>
            <w:tcW w:w="2858" w:type="dxa"/>
            <w:vAlign w:val="center"/>
          </w:tcPr>
          <w:p w14:paraId="4AFAD9B7" w14:textId="2AC2FA06" w:rsidR="008929CF" w:rsidRPr="00733B4F" w:rsidRDefault="00BA44D7" w:rsidP="00BA44D7">
            <w:pPr>
              <w:spacing w:after="0" w:line="240" w:lineRule="auto"/>
              <w:rPr>
                <w:ins w:id="23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commentRangeStart w:id="24"/>
            <w:ins w:id="25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Wsparcie w dotychczasowych naborach </w:t>
              </w:r>
            </w:ins>
            <w:commentRangeEnd w:id="24"/>
            <w:ins w:id="26" w:author="Anna Kacprzak" w:date="2026-03-05T09:54:00Z" w16du:dateUtc="2026-03-05T08:54:00Z">
              <w:r w:rsidR="002424C5" w:rsidRPr="00733B4F">
                <w:rPr>
                  <w:rStyle w:val="Odwoaniedokomentarza"/>
                  <w:rFonts w:ascii="Arial" w:hAnsi="Arial" w:cs="Arial"/>
                  <w:sz w:val="24"/>
                  <w:szCs w:val="24"/>
                </w:rPr>
                <w:commentReference w:id="24"/>
              </w:r>
            </w:ins>
          </w:p>
        </w:tc>
        <w:tc>
          <w:tcPr>
            <w:tcW w:w="6448" w:type="dxa"/>
          </w:tcPr>
          <w:p w14:paraId="2B7AC166" w14:textId="080D541F" w:rsidR="00BA44D7" w:rsidRPr="00BA44D7" w:rsidRDefault="00BA44D7" w:rsidP="00BA44D7">
            <w:pPr>
              <w:spacing w:before="100" w:beforeAutospacing="1" w:after="100" w:afterAutospacing="1"/>
              <w:rPr>
                <w:ins w:id="27" w:author="Anna Kacprzak" w:date="2026-03-05T09:46:00Z"/>
                <w:rFonts w:ascii="Arial" w:hAnsi="Arial" w:cs="Arial"/>
                <w:sz w:val="24"/>
                <w:szCs w:val="24"/>
              </w:rPr>
            </w:pPr>
            <w:ins w:id="28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W kryterium oceniamy, czy infrastruktura lokalowa OSP objęta projektem znajduje się na obszarze gminy, z których jednostki OSP otrzymały dofinansowanie UE w ramach poprzednich edycji wsparcia infrastruktury lokalowej OSP</w:t>
              </w:r>
            </w:ins>
            <w:ins w:id="29" w:author="Anna Kacprzak" w:date="2026-03-06T08:26:00Z" w16du:dateUtc="2026-03-06T07:26:00Z">
              <w:r w:rsidR="00C4361A">
                <w:rPr>
                  <w:rStyle w:val="Odwoanieprzypisudolnego"/>
                  <w:rFonts w:ascii="Arial" w:hAnsi="Arial" w:cs="Arial"/>
                  <w:sz w:val="24"/>
                  <w:szCs w:val="24"/>
                </w:rPr>
                <w:footnoteReference w:id="11"/>
              </w:r>
            </w:ins>
            <w:ins w:id="33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:</w:t>
              </w:r>
            </w:ins>
          </w:p>
          <w:p w14:paraId="1F5A1D6E" w14:textId="77777777" w:rsidR="00BA44D7" w:rsidRPr="00BA44D7" w:rsidRDefault="00BA44D7" w:rsidP="00BA44D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ins w:id="34" w:author="Anna Kacprzak" w:date="2026-03-05T09:46:00Z"/>
                <w:rFonts w:ascii="Arial" w:hAnsi="Arial" w:cs="Arial"/>
                <w:sz w:val="24"/>
                <w:szCs w:val="24"/>
              </w:rPr>
            </w:pPr>
            <w:ins w:id="35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TAK</w:t>
              </w:r>
              <w:r w:rsidRPr="00BA44D7">
                <w:rPr>
                  <w:rFonts w:ascii="Arial" w:hAnsi="Arial" w:cs="Arial"/>
                  <w:sz w:val="24"/>
                  <w:szCs w:val="24"/>
                  <w:lang w:val="x-none"/>
                </w:rPr>
                <w:t xml:space="preserve"> – 0 pkt,</w:t>
              </w:r>
            </w:ins>
          </w:p>
          <w:p w14:paraId="5F27C15A" w14:textId="3F2B7995" w:rsidR="00BA44D7" w:rsidRPr="00BA44D7" w:rsidRDefault="00BA44D7" w:rsidP="00BA44D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ins w:id="36" w:author="Anna Kacprzak" w:date="2026-03-05T09:46:00Z"/>
                <w:rFonts w:ascii="Arial" w:hAnsi="Arial" w:cs="Arial"/>
                <w:sz w:val="24"/>
                <w:szCs w:val="24"/>
              </w:rPr>
            </w:pPr>
            <w:ins w:id="37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NIE</w:t>
              </w:r>
              <w:r w:rsidRPr="00BA44D7">
                <w:rPr>
                  <w:rFonts w:ascii="Arial" w:hAnsi="Arial" w:cs="Arial"/>
                  <w:sz w:val="24"/>
                  <w:szCs w:val="24"/>
                  <w:lang w:val="x-none"/>
                </w:rPr>
                <w:t xml:space="preserve"> – </w:t>
              </w:r>
              <w:r w:rsidRPr="00BA44D7">
                <w:rPr>
                  <w:rFonts w:ascii="Arial" w:hAnsi="Arial" w:cs="Arial"/>
                  <w:sz w:val="24"/>
                  <w:szCs w:val="24"/>
                </w:rPr>
                <w:t>5</w:t>
              </w:r>
              <w:r w:rsidRPr="00BA44D7">
                <w:rPr>
                  <w:rFonts w:ascii="Arial" w:hAnsi="Arial" w:cs="Arial"/>
                  <w:sz w:val="24"/>
                  <w:szCs w:val="24"/>
                  <w:lang w:val="x-none"/>
                </w:rPr>
                <w:t xml:space="preserve"> pkt.</w:t>
              </w:r>
            </w:ins>
          </w:p>
          <w:p w14:paraId="133182F9" w14:textId="77777777" w:rsidR="00BA44D7" w:rsidRPr="00BA44D7" w:rsidRDefault="00BA44D7" w:rsidP="00BA44D7">
            <w:pPr>
              <w:spacing w:before="100" w:beforeAutospacing="1" w:after="100" w:afterAutospacing="1"/>
              <w:rPr>
                <w:ins w:id="38" w:author="Anna Kacprzak" w:date="2026-03-05T09:46:00Z"/>
                <w:rFonts w:ascii="Arial" w:hAnsi="Arial" w:cs="Arial"/>
                <w:sz w:val="24"/>
                <w:szCs w:val="24"/>
              </w:rPr>
            </w:pPr>
            <w:ins w:id="39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t>Kryterium fakultatywne, oceniane wyłącznie w przypadku, gdy wartość dofinansowania w złożonych wnioskach przekracza dostępną w naborze alokację.</w:t>
              </w:r>
            </w:ins>
          </w:p>
          <w:p w14:paraId="5F1285B1" w14:textId="30F8B126" w:rsidR="008929CF" w:rsidRPr="00733B4F" w:rsidRDefault="00BA44D7" w:rsidP="00136597">
            <w:pPr>
              <w:spacing w:before="100" w:beforeAutospacing="1" w:after="100" w:afterAutospacing="1"/>
              <w:rPr>
                <w:ins w:id="40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41" w:author="Anna Kacprzak" w:date="2026-03-05T09:46:00Z">
              <w:r w:rsidRPr="00BA44D7">
                <w:rPr>
                  <w:rFonts w:ascii="Arial" w:hAnsi="Arial" w:cs="Arial"/>
                  <w:sz w:val="24"/>
                  <w:szCs w:val="24"/>
                </w:rPr>
                <w:lastRenderedPageBreak/>
                <w:t xml:space="preserve">Kryterium jest weryfikowane w oparciu o wniosek </w:t>
              </w:r>
              <w:r w:rsidRPr="00BA44D7">
                <w:rPr>
                  <w:rFonts w:ascii="Arial" w:hAnsi="Arial" w:cs="Arial"/>
                  <w:sz w:val="24"/>
                  <w:szCs w:val="24"/>
                </w:rPr>
                <w:br/>
                <w:t>o dofinansowanie projektu i załączniki.</w:t>
              </w:r>
            </w:ins>
          </w:p>
        </w:tc>
        <w:tc>
          <w:tcPr>
            <w:tcW w:w="2051" w:type="dxa"/>
            <w:vAlign w:val="center"/>
          </w:tcPr>
          <w:p w14:paraId="649FC033" w14:textId="6EB0B576" w:rsidR="008929CF" w:rsidRDefault="008929CF" w:rsidP="00136597">
            <w:pPr>
              <w:spacing w:before="100" w:beforeAutospacing="1" w:after="100" w:afterAutospacing="1"/>
              <w:rPr>
                <w:ins w:id="42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43" w:author="Anna Kacprzak" w:date="2026-03-04T08:40:00Z" w16du:dateUtc="2026-03-04T07:40:00Z">
              <w:r>
                <w:rPr>
                  <w:rFonts w:ascii="Arial" w:hAnsi="Arial" w:cs="Arial"/>
                  <w:sz w:val="24"/>
                  <w:szCs w:val="24"/>
                </w:rPr>
                <w:lastRenderedPageBreak/>
                <w:t>0</w:t>
              </w:r>
            </w:ins>
            <w:ins w:id="44" w:author="Przemysław Mentkowski" w:date="2026-03-10T13:28:00Z" w16du:dateUtc="2026-03-10T12:28:00Z">
              <w:r w:rsidR="002D4820">
                <w:rPr>
                  <w:rFonts w:ascii="Arial" w:hAnsi="Arial" w:cs="Arial"/>
                  <w:sz w:val="24"/>
                  <w:szCs w:val="24"/>
                </w:rPr>
                <w:t xml:space="preserve"> – </w:t>
              </w:r>
              <w:r w:rsidR="00175C5D">
                <w:rPr>
                  <w:rFonts w:ascii="Arial" w:hAnsi="Arial" w:cs="Arial"/>
                  <w:sz w:val="24"/>
                  <w:szCs w:val="24"/>
                </w:rPr>
                <w:t>5</w:t>
              </w:r>
            </w:ins>
            <w:ins w:id="45" w:author="Anna Kacprzak" w:date="2026-03-04T08:40:00Z" w16du:dateUtc="2026-03-04T07:40:00Z">
              <w:r>
                <w:rPr>
                  <w:rFonts w:ascii="Arial" w:hAnsi="Arial" w:cs="Arial"/>
                  <w:sz w:val="24"/>
                  <w:szCs w:val="24"/>
                </w:rPr>
                <w:t xml:space="preserve"> pkt </w:t>
              </w:r>
            </w:ins>
          </w:p>
          <w:p w14:paraId="5F9D49C1" w14:textId="77777777" w:rsidR="008929CF" w:rsidRDefault="008929CF" w:rsidP="00136597">
            <w:pPr>
              <w:spacing w:before="100" w:beforeAutospacing="1" w:after="100" w:afterAutospacing="1"/>
              <w:rPr>
                <w:ins w:id="46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47" w:author="Anna Kacprzak" w:date="2026-03-04T08:40:00Z" w16du:dateUtc="2026-03-04T07:40:00Z">
              <w:r>
                <w:rPr>
                  <w:rFonts w:ascii="Arial" w:hAnsi="Arial" w:cs="Arial"/>
                  <w:sz w:val="24"/>
                  <w:szCs w:val="24"/>
                </w:rPr>
                <w:t>wg oceny</w:t>
              </w:r>
            </w:ins>
          </w:p>
          <w:p w14:paraId="30235A2A" w14:textId="4AE09D0A" w:rsidR="008929CF" w:rsidRPr="00733B4F" w:rsidRDefault="008929CF" w:rsidP="00136597">
            <w:pPr>
              <w:spacing w:before="100" w:beforeAutospacing="1" w:after="100" w:afterAutospacing="1"/>
              <w:rPr>
                <w:ins w:id="48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49" w:author="Anna Kacprzak" w:date="2026-03-04T08:40:00Z" w16du:dateUtc="2026-03-04T07:40:00Z">
              <w:r w:rsidRPr="00733B4F">
                <w:rPr>
                  <w:rFonts w:ascii="Arial" w:hAnsi="Arial" w:cs="Arial"/>
                  <w:sz w:val="24"/>
                  <w:szCs w:val="24"/>
                </w:rPr>
                <w:t xml:space="preserve">Kryterium będzie miało charakter rozstrzygający </w:t>
              </w:r>
            </w:ins>
            <w:ins w:id="50" w:author="Anna Kacprzak" w:date="2026-03-05T09:45:00Z" w16du:dateUtc="2026-03-05T08:45:00Z">
              <w:r w:rsidR="00BA44D7">
                <w:rPr>
                  <w:rFonts w:ascii="Arial" w:hAnsi="Arial" w:cs="Arial"/>
                  <w:sz w:val="24"/>
                  <w:szCs w:val="24"/>
                </w:rPr>
                <w:t>2</w:t>
              </w:r>
            </w:ins>
            <w:ins w:id="51" w:author="Anna Kacprzak" w:date="2026-03-04T08:40:00Z" w16du:dateUtc="2026-03-04T07:40:00Z">
              <w:r w:rsidRPr="00733B4F">
                <w:rPr>
                  <w:rFonts w:ascii="Arial" w:hAnsi="Arial" w:cs="Arial"/>
                  <w:sz w:val="24"/>
                  <w:szCs w:val="24"/>
                </w:rPr>
                <w:t xml:space="preserve"> stopnia o kolejności na liście projektów wybranych do dofinansowania, gdy więcej niż jeden projekt </w:t>
              </w:r>
              <w:r w:rsidRPr="00733B4F">
                <w:rPr>
                  <w:rFonts w:ascii="Arial" w:hAnsi="Arial" w:cs="Arial"/>
                  <w:sz w:val="24"/>
                  <w:szCs w:val="24"/>
                </w:rPr>
                <w:lastRenderedPageBreak/>
                <w:t>uzyska taką samą liczbę punktów.</w:t>
              </w:r>
            </w:ins>
          </w:p>
        </w:tc>
        <w:tc>
          <w:tcPr>
            <w:tcW w:w="1978" w:type="dxa"/>
            <w:vAlign w:val="center"/>
          </w:tcPr>
          <w:p w14:paraId="5746CA0F" w14:textId="77777777" w:rsidR="008929CF" w:rsidRPr="00733B4F" w:rsidRDefault="008929CF" w:rsidP="00136597">
            <w:pPr>
              <w:spacing w:before="100" w:beforeAutospacing="1" w:after="100" w:afterAutospacing="1"/>
              <w:rPr>
                <w:ins w:id="52" w:author="Anna Kacprzak" w:date="2026-03-04T08:40:00Z" w16du:dateUtc="2026-03-04T07:40:00Z"/>
                <w:rFonts w:ascii="Arial" w:hAnsi="Arial" w:cs="Arial"/>
                <w:sz w:val="24"/>
                <w:szCs w:val="24"/>
              </w:rPr>
            </w:pPr>
            <w:ins w:id="53" w:author="Anna Kacprzak" w:date="2026-03-04T08:40:00Z" w16du:dateUtc="2026-03-04T07:40:00Z">
              <w:r>
                <w:rPr>
                  <w:rFonts w:ascii="Arial" w:hAnsi="Arial" w:cs="Arial"/>
                  <w:sz w:val="24"/>
                  <w:szCs w:val="24"/>
                </w:rPr>
                <w:lastRenderedPageBreak/>
                <w:t>n/d</w:t>
              </w:r>
            </w:ins>
          </w:p>
        </w:tc>
      </w:tr>
    </w:tbl>
    <w:p w14:paraId="1D471060" w14:textId="77777777" w:rsidR="009F6237" w:rsidRPr="00360BA8" w:rsidRDefault="009F6237" w:rsidP="009F273E">
      <w:pPr>
        <w:tabs>
          <w:tab w:val="left" w:pos="11199"/>
        </w:tabs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</w:rPr>
      </w:pPr>
    </w:p>
    <w:sectPr w:rsidR="009F6237" w:rsidRPr="00360BA8" w:rsidSect="009F273E">
      <w:footerReference w:type="default" r:id="rId12"/>
      <w:headerReference w:type="first" r:id="rId13"/>
      <w:footerReference w:type="first" r:id="rId14"/>
      <w:pgSz w:w="16838" w:h="11906" w:orient="landscape"/>
      <w:pgMar w:top="1135" w:right="1245" w:bottom="1417" w:left="1417" w:header="42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Anna Kacprzak" w:date="2026-03-06T08:20:00Z" w:initials="AK">
    <w:p w14:paraId="6E3D0B25" w14:textId="77777777" w:rsidR="00E133F0" w:rsidRDefault="00E133F0" w:rsidP="00E133F0">
      <w:pPr>
        <w:pStyle w:val="Tekstkomentarza"/>
      </w:pPr>
      <w:r>
        <w:rPr>
          <w:rStyle w:val="Odwoaniedokomentarza"/>
        </w:rPr>
        <w:annotationRef/>
      </w:r>
      <w:r>
        <w:t xml:space="preserve">Stanowisko Grupy ds.. EFRR. </w:t>
      </w:r>
    </w:p>
  </w:comment>
  <w:comment w:id="15" w:author="Anna Kacprzak" w:date="2026-03-06T08:25:00Z" w:initials="AK">
    <w:p w14:paraId="35DC532D" w14:textId="77777777" w:rsidR="00C4361A" w:rsidRDefault="00C4361A" w:rsidP="00C4361A">
      <w:pPr>
        <w:pStyle w:val="Tekstkomentarza"/>
      </w:pPr>
      <w:r>
        <w:rPr>
          <w:rStyle w:val="Odwoaniedokomentarza"/>
        </w:rPr>
        <w:annotationRef/>
      </w:r>
      <w:r>
        <w:t>Stanowisko Grupy ds.. EFRR.</w:t>
      </w:r>
    </w:p>
  </w:comment>
  <w:comment w:id="24" w:author="Anna Kacprzak" w:date="2026-03-05T09:54:00Z" w:initials="AK">
    <w:p w14:paraId="3E536343" w14:textId="77777777" w:rsidR="00C4361A" w:rsidRDefault="002424C5" w:rsidP="00C4361A">
      <w:pPr>
        <w:pStyle w:val="Tekstkomentarza"/>
      </w:pPr>
      <w:r>
        <w:rPr>
          <w:rStyle w:val="Odwoaniedokomentarza"/>
        </w:rPr>
        <w:annotationRef/>
      </w:r>
      <w:r w:rsidR="00C4361A">
        <w:t>Stanowisko Grupy ds.. EFRR.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3D0B25" w15:done="0"/>
  <w15:commentEx w15:paraId="35DC532D" w15:done="0"/>
  <w15:commentEx w15:paraId="3E5363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776610" w16cex:dateUtc="2026-03-06T07:20:00Z"/>
  <w16cex:commentExtensible w16cex:durableId="0C44189A" w16cex:dateUtc="2026-03-06T07:25:00Z"/>
  <w16cex:commentExtensible w16cex:durableId="2BD93D27" w16cex:dateUtc="2026-03-05T0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3D0B25" w16cid:durableId="05776610"/>
  <w16cid:commentId w16cid:paraId="35DC532D" w16cid:durableId="0C44189A"/>
  <w16cid:commentId w16cid:paraId="3E536343" w16cid:durableId="2BD93D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FAD0" w14:textId="77777777" w:rsidR="002014D6" w:rsidRDefault="002014D6" w:rsidP="00D15E00">
      <w:pPr>
        <w:spacing w:after="0" w:line="240" w:lineRule="auto"/>
      </w:pPr>
      <w:r>
        <w:separator/>
      </w:r>
    </w:p>
  </w:endnote>
  <w:endnote w:type="continuationSeparator" w:id="0">
    <w:p w14:paraId="43662728" w14:textId="77777777" w:rsidR="002014D6" w:rsidRDefault="002014D6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291EC943" w:rsidR="002D61A4" w:rsidRDefault="002D61A4" w:rsidP="00D335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1618885973" name="Obraz 1618885973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97ABD" w14:textId="77777777" w:rsidR="002014D6" w:rsidRDefault="002014D6" w:rsidP="00D15E00">
      <w:pPr>
        <w:spacing w:after="0" w:line="240" w:lineRule="auto"/>
      </w:pPr>
      <w:r>
        <w:separator/>
      </w:r>
    </w:p>
  </w:footnote>
  <w:footnote w:type="continuationSeparator" w:id="0">
    <w:p w14:paraId="7E3BE94A" w14:textId="77777777" w:rsidR="002014D6" w:rsidRDefault="002014D6" w:rsidP="00D15E00">
      <w:pPr>
        <w:spacing w:after="0" w:line="240" w:lineRule="auto"/>
      </w:pPr>
      <w:r>
        <w:continuationSeparator/>
      </w:r>
    </w:p>
  </w:footnote>
  <w:footnote w:id="1">
    <w:p w14:paraId="7309639F" w14:textId="2C97EFE4" w:rsidR="002D773D" w:rsidRPr="002D773D" w:rsidRDefault="002D773D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773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773D">
        <w:rPr>
          <w:rFonts w:ascii="Arial" w:hAnsi="Arial" w:cs="Arial"/>
          <w:sz w:val="24"/>
          <w:szCs w:val="24"/>
        </w:rPr>
        <w:t xml:space="preserve"> </w:t>
      </w:r>
      <w:r w:rsidRPr="002D773D">
        <w:rPr>
          <w:rFonts w:ascii="Arial" w:hAnsi="Arial" w:cs="Arial"/>
          <w:bCs/>
          <w:sz w:val="24"/>
          <w:szCs w:val="24"/>
        </w:rPr>
        <w:t>Wykluczenia podmiotowe</w:t>
      </w:r>
      <w:r w:rsidRPr="002D773D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2D773D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2">
    <w:p w14:paraId="04DDFB69" w14:textId="4C6AD5AA" w:rsidR="00E302C8" w:rsidRPr="00E302C8" w:rsidRDefault="00E302C8" w:rsidP="00BF11D1">
      <w:pPr>
        <w:pStyle w:val="Tekstprzypisudolnego"/>
        <w:spacing w:before="100" w:beforeAutospacing="1" w:after="100" w:afterAutospacing="1" w:line="276" w:lineRule="auto"/>
      </w:pPr>
      <w:r w:rsidRPr="002D773D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384712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3">
    <w:p w14:paraId="7143F087" w14:textId="17C02BEB" w:rsidR="00376DB0" w:rsidRPr="00376DB0" w:rsidRDefault="00376DB0" w:rsidP="00BF11D1">
      <w:pPr>
        <w:pStyle w:val="Tekstprzypisudolnego"/>
        <w:spacing w:before="100" w:beforeAutospacing="1" w:after="100" w:afterAutospacing="1" w:line="276" w:lineRule="auto"/>
      </w:pPr>
      <w:r w:rsidRPr="00C4440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440E">
        <w:rPr>
          <w:rFonts w:ascii="Arial" w:hAnsi="Arial" w:cs="Arial"/>
          <w:sz w:val="24"/>
          <w:szCs w:val="24"/>
        </w:rPr>
        <w:t xml:space="preserve"> </w:t>
      </w:r>
      <w:bookmarkStart w:id="1" w:name="_Hlk156309200"/>
      <w:r w:rsidR="00EC3CD5" w:rsidRPr="00C4440E">
        <w:rPr>
          <w:rFonts w:ascii="Arial" w:hAnsi="Arial" w:cs="Arial"/>
          <w:sz w:val="24"/>
          <w:szCs w:val="24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="00EC3CD5" w:rsidRPr="00E71612">
        <w:rPr>
          <w:rFonts w:ascii="Arial" w:hAnsi="Arial" w:cs="Arial"/>
          <w:sz w:val="24"/>
          <w:szCs w:val="24"/>
        </w:rPr>
        <w:t xml:space="preserve"> Wewnętrznego i Instrumentu Wsparcia Finansowego na rzecz Zarządzania Granicami i Polityki Wizowej (Dz. U</w:t>
      </w:r>
      <w:r w:rsidR="005701E9">
        <w:rPr>
          <w:rFonts w:ascii="Arial" w:hAnsi="Arial" w:cs="Arial"/>
          <w:sz w:val="24"/>
          <w:szCs w:val="24"/>
        </w:rPr>
        <w:t>rz</w:t>
      </w:r>
      <w:r w:rsidR="00EC3CD5" w:rsidRPr="00E71612">
        <w:rPr>
          <w:rFonts w:ascii="Arial" w:hAnsi="Arial" w:cs="Arial"/>
          <w:sz w:val="24"/>
          <w:szCs w:val="24"/>
        </w:rPr>
        <w:t>. UE. L.</w:t>
      </w:r>
      <w:r w:rsidR="005701E9">
        <w:rPr>
          <w:rFonts w:ascii="Arial" w:hAnsi="Arial" w:cs="Arial"/>
          <w:sz w:val="24"/>
          <w:szCs w:val="24"/>
        </w:rPr>
        <w:t xml:space="preserve"> 231/159 </w:t>
      </w:r>
      <w:r w:rsidR="005701E9">
        <w:rPr>
          <w:rFonts w:ascii="Arial" w:hAnsi="Arial" w:cs="Arial"/>
          <w:sz w:val="24"/>
          <w:szCs w:val="24"/>
        </w:rPr>
        <w:br/>
      </w:r>
      <w:r w:rsidR="00EC3CD5" w:rsidRPr="00E71612">
        <w:rPr>
          <w:rFonts w:ascii="Arial" w:hAnsi="Arial" w:cs="Arial"/>
          <w:sz w:val="24"/>
          <w:szCs w:val="24"/>
        </w:rPr>
        <w:t xml:space="preserve">z </w:t>
      </w:r>
      <w:r w:rsidR="005701E9">
        <w:rPr>
          <w:rFonts w:ascii="Arial" w:hAnsi="Arial" w:cs="Arial"/>
          <w:sz w:val="24"/>
          <w:szCs w:val="24"/>
        </w:rPr>
        <w:t>30.06.</w:t>
      </w:r>
      <w:r w:rsidR="00EC3CD5" w:rsidRPr="00E71612">
        <w:rPr>
          <w:rFonts w:ascii="Arial" w:hAnsi="Arial" w:cs="Arial"/>
          <w:sz w:val="24"/>
          <w:szCs w:val="24"/>
        </w:rPr>
        <w:t>2021</w:t>
      </w:r>
      <w:r w:rsidR="005701E9">
        <w:rPr>
          <w:rFonts w:ascii="Arial" w:hAnsi="Arial" w:cs="Arial"/>
          <w:sz w:val="24"/>
          <w:szCs w:val="24"/>
        </w:rPr>
        <w:t xml:space="preserve"> (dalej rozporządzenie nr 2021/1060</w:t>
      </w:r>
      <w:r w:rsidR="00EC3CD5" w:rsidRPr="00E71612">
        <w:rPr>
          <w:rFonts w:ascii="Arial" w:hAnsi="Arial" w:cs="Arial"/>
          <w:sz w:val="24"/>
          <w:szCs w:val="24"/>
        </w:rPr>
        <w:t>).</w:t>
      </w:r>
      <w:bookmarkEnd w:id="1"/>
    </w:p>
  </w:footnote>
  <w:footnote w:id="4">
    <w:p w14:paraId="786B57D0" w14:textId="6404825D" w:rsidR="00927F1A" w:rsidRPr="00927F1A" w:rsidRDefault="00927F1A" w:rsidP="00BF11D1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927F1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7F1A">
        <w:rPr>
          <w:rFonts w:ascii="Arial" w:hAnsi="Arial" w:cs="Arial"/>
          <w:sz w:val="24"/>
          <w:szCs w:val="24"/>
        </w:rPr>
        <w:t xml:space="preserve"> </w:t>
      </w:r>
      <w:r w:rsidRPr="00084400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</w:t>
      </w:r>
      <w:r>
        <w:rPr>
          <w:rFonts w:ascii="Arial" w:hAnsi="Arial" w:cs="Arial"/>
          <w:sz w:val="24"/>
          <w:szCs w:val="24"/>
        </w:rPr>
        <w:t xml:space="preserve">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D06EDA0" w14:textId="77777777" w:rsidR="00851C86" w:rsidRPr="007D6BCA" w:rsidRDefault="00851C86" w:rsidP="007D6BC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5A4CF43" w14:textId="31359A49" w:rsidR="006B3FE4" w:rsidRPr="006B3FE4" w:rsidRDefault="006B3FE4" w:rsidP="00BF11D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B3FE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B3FE4"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 xml:space="preserve">Przez budowę </w:t>
      </w:r>
      <w:r>
        <w:rPr>
          <w:rFonts w:ascii="Arial" w:hAnsi="Arial" w:cs="Arial"/>
          <w:sz w:val="24"/>
          <w:szCs w:val="24"/>
        </w:rPr>
        <w:t xml:space="preserve">zgodnie </w:t>
      </w:r>
      <w:bookmarkStart w:id="3" w:name="_Hlk176338338"/>
      <w:r>
        <w:rPr>
          <w:rFonts w:ascii="Arial" w:hAnsi="Arial" w:cs="Arial"/>
          <w:sz w:val="24"/>
          <w:szCs w:val="24"/>
        </w:rPr>
        <w:t>z ustawą z dnia 7 lipca 1994 r. Prawo budowlane (</w:t>
      </w:r>
      <w:r w:rsidRPr="00F63738">
        <w:rPr>
          <w:rFonts w:ascii="Arial" w:hAnsi="Arial" w:cs="Arial"/>
          <w:sz w:val="24"/>
          <w:szCs w:val="24"/>
        </w:rPr>
        <w:t>Dz. U. z 202</w:t>
      </w:r>
      <w:r w:rsidR="004C03F2">
        <w:rPr>
          <w:rFonts w:ascii="Arial" w:hAnsi="Arial" w:cs="Arial"/>
          <w:sz w:val="24"/>
          <w:szCs w:val="24"/>
        </w:rPr>
        <w:t>5</w:t>
      </w:r>
      <w:r w:rsidRPr="00F63738">
        <w:rPr>
          <w:rFonts w:ascii="Arial" w:hAnsi="Arial" w:cs="Arial"/>
          <w:sz w:val="24"/>
          <w:szCs w:val="24"/>
        </w:rPr>
        <w:t xml:space="preserve"> r. poz. </w:t>
      </w:r>
      <w:r w:rsidR="004C03F2">
        <w:rPr>
          <w:rFonts w:ascii="Arial" w:hAnsi="Arial" w:cs="Arial"/>
          <w:sz w:val="24"/>
          <w:szCs w:val="24"/>
        </w:rPr>
        <w:t>418</w:t>
      </w:r>
      <w:r w:rsidRPr="00F63738">
        <w:rPr>
          <w:rFonts w:ascii="Arial" w:hAnsi="Arial" w:cs="Arial"/>
          <w:sz w:val="24"/>
          <w:szCs w:val="24"/>
        </w:rPr>
        <w:t xml:space="preserve"> z późn. zm.</w:t>
      </w:r>
      <w:r w:rsidRPr="00FF4B23">
        <w:rPr>
          <w:rFonts w:ascii="Arial" w:hAnsi="Arial" w:cs="Arial"/>
          <w:sz w:val="24"/>
          <w:szCs w:val="24"/>
        </w:rPr>
        <w:t>)</w:t>
      </w:r>
      <w:bookmarkEnd w:id="3"/>
      <w:r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 xml:space="preserve">należy rozumieć </w:t>
      </w:r>
      <w:r>
        <w:rPr>
          <w:rFonts w:ascii="Arial" w:hAnsi="Arial" w:cs="Arial"/>
          <w:sz w:val="24"/>
          <w:szCs w:val="24"/>
        </w:rPr>
        <w:t>w</w:t>
      </w:r>
      <w:r w:rsidRPr="00505995">
        <w:rPr>
          <w:rFonts w:ascii="Arial" w:hAnsi="Arial" w:cs="Arial"/>
          <w:sz w:val="24"/>
          <w:szCs w:val="24"/>
        </w:rPr>
        <w:t>ykonywanie obiektu budowlanego w okre</w:t>
      </w:r>
      <w:r>
        <w:rPr>
          <w:rFonts w:ascii="Arial" w:hAnsi="Arial" w:cs="Arial"/>
          <w:sz w:val="24"/>
          <w:szCs w:val="24"/>
        </w:rPr>
        <w:t>ś</w:t>
      </w:r>
      <w:r w:rsidRPr="00505995">
        <w:rPr>
          <w:rFonts w:ascii="Arial" w:hAnsi="Arial" w:cs="Arial"/>
          <w:sz w:val="24"/>
          <w:szCs w:val="24"/>
        </w:rPr>
        <w:t>lonym</w:t>
      </w:r>
      <w:r>
        <w:rPr>
          <w:rFonts w:ascii="Arial" w:hAnsi="Arial" w:cs="Arial"/>
          <w:sz w:val="24"/>
          <w:szCs w:val="24"/>
        </w:rPr>
        <w:t xml:space="preserve"> </w:t>
      </w:r>
      <w:r w:rsidRPr="00505995">
        <w:rPr>
          <w:rFonts w:ascii="Arial" w:hAnsi="Arial" w:cs="Arial"/>
          <w:sz w:val="24"/>
          <w:szCs w:val="24"/>
        </w:rPr>
        <w:t>miejscu, a tak</w:t>
      </w:r>
      <w:r>
        <w:rPr>
          <w:rFonts w:ascii="Arial" w:hAnsi="Arial" w:cs="Arial"/>
          <w:sz w:val="24"/>
          <w:szCs w:val="24"/>
        </w:rPr>
        <w:t>ż</w:t>
      </w:r>
      <w:r w:rsidRPr="00505995">
        <w:rPr>
          <w:rFonts w:ascii="Arial" w:hAnsi="Arial" w:cs="Arial"/>
          <w:sz w:val="24"/>
          <w:szCs w:val="24"/>
        </w:rPr>
        <w:t>e odbudow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>, rozbudow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>, nadbudow</w:t>
      </w:r>
      <w:r>
        <w:rPr>
          <w:rFonts w:ascii="Arial" w:hAnsi="Arial" w:cs="Arial"/>
          <w:sz w:val="24"/>
          <w:szCs w:val="24"/>
        </w:rPr>
        <w:t>ę</w:t>
      </w:r>
      <w:r w:rsidRPr="00505995">
        <w:rPr>
          <w:rFonts w:ascii="Arial" w:hAnsi="Arial" w:cs="Arial"/>
          <w:sz w:val="24"/>
          <w:szCs w:val="24"/>
        </w:rPr>
        <w:t xml:space="preserve"> obiektu budowlanego</w:t>
      </w:r>
      <w:r>
        <w:rPr>
          <w:rFonts w:ascii="Arial" w:hAnsi="Arial" w:cs="Arial"/>
          <w:sz w:val="24"/>
          <w:szCs w:val="24"/>
        </w:rPr>
        <w:t>.</w:t>
      </w:r>
      <w:r w:rsidR="00963E10">
        <w:rPr>
          <w:rFonts w:ascii="Arial" w:hAnsi="Arial" w:cs="Arial"/>
          <w:sz w:val="24"/>
          <w:szCs w:val="24"/>
        </w:rPr>
        <w:t xml:space="preserve"> </w:t>
      </w:r>
      <w:r w:rsidRPr="000F1F17">
        <w:rPr>
          <w:rFonts w:ascii="Arial" w:hAnsi="Arial" w:cs="Arial"/>
          <w:sz w:val="24"/>
          <w:szCs w:val="24"/>
        </w:rPr>
        <w:t>Przez modernizację należy rozumieć remont, przebudowę lub rozbudowę</w:t>
      </w:r>
      <w:r w:rsidR="000945B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zgodnie z definicjami wynikającymi z ww. ustawy Prawo budowlane</w:t>
      </w:r>
      <w:r w:rsidRPr="000F1F17">
        <w:rPr>
          <w:rFonts w:ascii="Arial" w:hAnsi="Arial" w:cs="Arial"/>
          <w:sz w:val="24"/>
          <w:szCs w:val="24"/>
        </w:rPr>
        <w:t>.</w:t>
      </w:r>
    </w:p>
  </w:footnote>
  <w:footnote w:id="7">
    <w:p w14:paraId="743CBAA9" w14:textId="77777777" w:rsidR="009C24B6" w:rsidRPr="007007E7" w:rsidRDefault="009C24B6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007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007E7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7007E7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11C95CB1" w14:textId="70527343" w:rsidR="00E513DC" w:rsidRPr="00E513DC" w:rsidRDefault="00E513DC" w:rsidP="00BF11D1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513D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13DC">
        <w:rPr>
          <w:rFonts w:ascii="Arial" w:hAnsi="Arial" w:cs="Arial"/>
          <w:sz w:val="24"/>
          <w:szCs w:val="24"/>
        </w:rPr>
        <w:t xml:space="preserve"> </w:t>
      </w:r>
      <w:r w:rsidRPr="00E513DC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</w:t>
      </w:r>
      <w:r w:rsidR="0057337A">
        <w:rPr>
          <w:rFonts w:ascii="Arial" w:hAnsi="Arial" w:cs="Arial"/>
          <w:sz w:val="24"/>
          <w:szCs w:val="24"/>
          <w:lang w:val="pl-PL"/>
        </w:rPr>
        <w:t> </w:t>
      </w:r>
      <w:r w:rsidRPr="00E513DC">
        <w:rPr>
          <w:rFonts w:ascii="Arial" w:hAnsi="Arial" w:cs="Arial"/>
          <w:sz w:val="24"/>
          <w:szCs w:val="24"/>
          <w:lang w:val="pl-PL"/>
        </w:rPr>
        <w:t>znacznym stopniu szkodzą środowisku i przynoszą więcej strat niż korzyści nie będą uznawane jako inwestycje zrównoważone środowiskowo. Szczegółowe informacje zawarte są w</w:t>
      </w:r>
      <w:ins w:id="6" w:author="Anna Kacprzak" w:date="2026-03-04T08:32:00Z" w16du:dateUtc="2026-03-04T07:32:00Z">
        <w:r w:rsidR="00E04A4D" w:rsidRPr="00E04A4D">
          <w:rPr>
            <w:rFonts w:ascii="Arial" w:hAnsi="Arial" w:cs="Arial"/>
            <w:sz w:val="24"/>
            <w:szCs w:val="24"/>
            <w:lang w:val="pl-PL"/>
          </w:rPr>
          <w:t xml:space="preserve"> </w:t>
        </w:r>
        <w:r w:rsidR="00E04A4D" w:rsidRPr="00A61DB4">
          <w:rPr>
            <w:rFonts w:ascii="Arial" w:hAnsi="Arial" w:cs="Arial"/>
            <w:sz w:val="24"/>
            <w:szCs w:val="24"/>
            <w:lang w:val="pl-PL"/>
          </w:rPr>
          <w:t>aktualnym na dzień ogłoszenia naboru</w:t>
        </w:r>
      </w:ins>
      <w:r w:rsidRPr="00E513DC">
        <w:rPr>
          <w:rFonts w:ascii="Arial" w:hAnsi="Arial" w:cs="Arial"/>
          <w:sz w:val="24"/>
          <w:szCs w:val="24"/>
          <w:lang w:val="pl-PL"/>
        </w:rPr>
        <w:t xml:space="preserve"> </w:t>
      </w:r>
      <w:bookmarkStart w:id="7" w:name="_Hlk133314601"/>
      <w:r w:rsidRPr="00E513DC">
        <w:rPr>
          <w:rFonts w:ascii="Arial" w:hAnsi="Arial" w:cs="Arial"/>
          <w:sz w:val="24"/>
          <w:szCs w:val="24"/>
          <w:lang w:val="pl-PL"/>
        </w:rPr>
        <w:t>dokumencie</w:t>
      </w:r>
      <w:r w:rsidRPr="00A61DB4">
        <w:rPr>
          <w:rFonts w:ascii="Arial" w:hAnsi="Arial" w:cs="Arial"/>
          <w:sz w:val="24"/>
          <w:szCs w:val="24"/>
          <w:lang w:val="pl-PL"/>
        </w:rPr>
        <w:t xml:space="preserve"> „</w:t>
      </w:r>
      <w:r w:rsidRPr="00E513DC">
        <w:rPr>
          <w:rFonts w:ascii="Arial" w:hAnsi="Arial" w:cs="Arial"/>
          <w:sz w:val="24"/>
          <w:szCs w:val="24"/>
          <w:lang w:val="pl-PL"/>
        </w:rPr>
        <w:t>Ocena zgodności z zasadą „nie czyń poważnych szkód” (DNSH) zakresów wsparcia zawartych w projekcie programu regionalnego Fundusze Europejskie dla Kujaw i Pomorza na lata 2021-2027”</w:t>
      </w:r>
      <w:bookmarkEnd w:id="7"/>
      <w:ins w:id="8" w:author="Anna Kacprzak" w:date="2026-03-04T08:33:00Z" w16du:dateUtc="2026-03-04T07:33:00Z">
        <w:r w:rsidR="00E04A4D">
          <w:rPr>
            <w:rFonts w:ascii="Arial" w:hAnsi="Arial" w:cs="Arial"/>
            <w:sz w:val="24"/>
            <w:szCs w:val="24"/>
            <w:lang w:val="pl-PL"/>
          </w:rPr>
          <w:t xml:space="preserve">, który zostanie opublikowany </w:t>
        </w:r>
        <w:r w:rsidR="00E04A4D" w:rsidRPr="00A61DB4">
          <w:rPr>
            <w:rFonts w:ascii="Arial" w:hAnsi="Arial" w:cs="Arial"/>
            <w:sz w:val="24"/>
            <w:szCs w:val="24"/>
            <w:lang w:val="pl-PL"/>
          </w:rPr>
          <w:t>pod ogłoszeniem o naborze, w dokumentach pomocniczych w zakresie OOŚ</w:t>
        </w:r>
      </w:ins>
      <w:r w:rsidR="00AF2B89">
        <w:rPr>
          <w:rFonts w:ascii="Arial" w:hAnsi="Arial" w:cs="Arial"/>
          <w:sz w:val="24"/>
          <w:szCs w:val="24"/>
          <w:lang w:val="pl-PL"/>
        </w:rPr>
        <w:t>.</w:t>
      </w:r>
      <w:del w:id="9" w:author="Anna Kacprzak" w:date="2026-03-04T08:32:00Z" w16du:dateUtc="2026-03-04T07:32:00Z">
        <w:r w:rsidRPr="00E513DC" w:rsidDel="00E04A4D">
          <w:rPr>
            <w:rFonts w:ascii="Arial" w:hAnsi="Arial" w:cs="Arial"/>
            <w:sz w:val="24"/>
            <w:szCs w:val="24"/>
            <w:lang w:val="pl-PL"/>
          </w:rPr>
          <w:delText xml:space="preserve">Dokument dostępny jest na stronie </w:delText>
        </w:r>
        <w:r w:rsidR="00A53AD9" w:rsidDel="00E04A4D">
          <w:fldChar w:fldCharType="begin"/>
        </w:r>
        <w:r w:rsidR="00A53AD9" w:rsidDel="00E04A4D">
          <w:delInstrText>HYPERLINK "https://mojregion.eu/rpo/wp-content/uploads/sites/3/2022/11/uz-6-22-41-1624-z.pdf"</w:delInstrText>
        </w:r>
        <w:r w:rsidR="00A53AD9" w:rsidDel="00E04A4D">
          <w:fldChar w:fldCharType="separate"/>
        </w:r>
        <w:r w:rsidR="00A53AD9" w:rsidRPr="00D70225" w:rsidDel="00E04A4D">
          <w:rPr>
            <w:rStyle w:val="Hipercze"/>
            <w:rFonts w:ascii="Arial" w:hAnsi="Arial" w:cs="Arial"/>
            <w:sz w:val="24"/>
            <w:szCs w:val="24"/>
            <w:lang w:val="pl-PL"/>
          </w:rPr>
          <w:delText>https://mojregion.eu/rpo/wp-content/uploads/sites/3/2022/11/uz-6-22-41-1624-z.pdf</w:delText>
        </w:r>
        <w:r w:rsidR="00A53AD9" w:rsidDel="00E04A4D">
          <w:fldChar w:fldCharType="end"/>
        </w:r>
        <w:r w:rsidR="00A53AD9" w:rsidRPr="00D70225" w:rsidDel="00E04A4D">
          <w:rPr>
            <w:rFonts w:ascii="Arial" w:hAnsi="Arial" w:cs="Arial"/>
            <w:sz w:val="24"/>
            <w:szCs w:val="24"/>
            <w:lang w:val="pl-PL"/>
          </w:rPr>
          <w:delText>.</w:delText>
        </w:r>
      </w:del>
    </w:p>
  </w:footnote>
  <w:footnote w:id="9">
    <w:p w14:paraId="339EF4E5" w14:textId="17E7976A" w:rsidR="00E513DC" w:rsidRPr="00E513DC" w:rsidRDefault="00E513DC" w:rsidP="00BF11D1">
      <w:pPr>
        <w:pStyle w:val="Tekstprzypisudolnego"/>
        <w:spacing w:before="100" w:beforeAutospacing="1" w:after="100" w:afterAutospacing="1" w:line="276" w:lineRule="auto"/>
        <w:rPr>
          <w:lang w:val="pl-PL"/>
        </w:rPr>
      </w:pPr>
      <w:r w:rsidRPr="003847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4712">
        <w:rPr>
          <w:rFonts w:ascii="Arial" w:hAnsi="Arial" w:cs="Arial"/>
          <w:sz w:val="24"/>
          <w:szCs w:val="24"/>
        </w:rPr>
        <w:t xml:space="preserve"> </w:t>
      </w:r>
      <w:r w:rsidRPr="00384712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0">
    <w:p w14:paraId="4AD71628" w14:textId="6260BD4C" w:rsidR="000C2E92" w:rsidRPr="00657F68" w:rsidRDefault="000C2E92" w:rsidP="006560B9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57F6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57F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Istnieje możliwość złożenia wniosku lub wniosków o dofinansowanie projektu obejmującego/cych więcej niż jedną inwestycję dotyczącą infrastruktury lokalowej OSP z obszaru danej gminy. Należy jednak pamiętać, że łączna wartość dofinansowania wszystkich złożonych wniosków nie może przekroczyć kwoty 500 tys. zł dla jednej gminy.</w:t>
      </w:r>
    </w:p>
  </w:footnote>
  <w:footnote w:id="11">
    <w:p w14:paraId="19D0CD66" w14:textId="745C7BF8" w:rsidR="00C4361A" w:rsidRPr="00C4361A" w:rsidRDefault="00C4361A">
      <w:pPr>
        <w:pStyle w:val="Tekstprzypisudolnego"/>
        <w:rPr>
          <w:rFonts w:ascii="Arial" w:hAnsi="Arial" w:cs="Arial"/>
          <w:sz w:val="24"/>
          <w:szCs w:val="24"/>
        </w:rPr>
      </w:pPr>
      <w:ins w:id="30" w:author="Anna Kacprzak" w:date="2026-03-06T08:26:00Z" w16du:dateUtc="2026-03-06T07:26:00Z">
        <w:r w:rsidRPr="00C4361A">
          <w:rPr>
            <w:rStyle w:val="Odwoanieprzypisudolnego"/>
            <w:rFonts w:ascii="Arial" w:hAnsi="Arial" w:cs="Arial"/>
            <w:sz w:val="24"/>
            <w:szCs w:val="24"/>
          </w:rPr>
          <w:footnoteRef/>
        </w:r>
        <w:r w:rsidRPr="00C4361A">
          <w:rPr>
            <w:rFonts w:ascii="Arial" w:hAnsi="Arial" w:cs="Arial"/>
            <w:sz w:val="24"/>
            <w:szCs w:val="24"/>
          </w:rPr>
          <w:t xml:space="preserve"> </w:t>
        </w:r>
        <w:r w:rsidRPr="00C4361A">
          <w:rPr>
            <w:rFonts w:ascii="Arial" w:hAnsi="Arial" w:cs="Arial"/>
            <w:color w:val="000000" w:themeColor="text1"/>
            <w:kern w:val="24"/>
            <w:sz w:val="24"/>
            <w:szCs w:val="24"/>
          </w:rPr>
          <w:t>Poprzednie edycje wsparcia infrastruktury lokalowej</w:t>
        </w:r>
      </w:ins>
      <w:ins w:id="31" w:author="Przemysław Mentkowski" w:date="2026-03-10T13:24:00Z" w16du:dateUtc="2026-03-10T12:24:00Z">
        <w:r w:rsidR="0003499F">
          <w:rPr>
            <w:rFonts w:ascii="Arial" w:hAnsi="Arial" w:cs="Arial"/>
            <w:color w:val="000000" w:themeColor="text1"/>
            <w:kern w:val="24"/>
            <w:sz w:val="24"/>
            <w:szCs w:val="24"/>
          </w:rPr>
          <w:t xml:space="preserve"> – nabory nr</w:t>
        </w:r>
      </w:ins>
      <w:ins w:id="32" w:author="Anna Kacprzak" w:date="2026-03-06T08:26:00Z" w16du:dateUtc="2026-03-06T07:26:00Z">
        <w:r w:rsidRPr="00C4361A">
          <w:rPr>
            <w:rFonts w:ascii="Arial" w:hAnsi="Arial" w:cs="Arial"/>
            <w:color w:val="000000" w:themeColor="text1"/>
            <w:kern w:val="24"/>
            <w:sz w:val="24"/>
            <w:szCs w:val="24"/>
          </w:rPr>
          <w:t>: FEKP.02.08-IZ.00-150/24, FEKP.02.08-IZ.00-192/25, FEKP.02.08-IZ.00-216/25.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47AC" w14:textId="017973FC" w:rsidR="005F58C4" w:rsidRPr="00183E90" w:rsidRDefault="005F58C4" w:rsidP="005F58C4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183E90">
      <w:rPr>
        <w:rFonts w:ascii="Arial" w:hAnsi="Arial" w:cs="Arial"/>
        <w:sz w:val="24"/>
        <w:szCs w:val="24"/>
      </w:rPr>
      <w:t>FUNDUSZE EUROPEJSKIE DLA KUJAW I POMORZA 2021-2027</w:t>
    </w:r>
  </w:p>
  <w:p w14:paraId="47659177" w14:textId="78D2A5DA" w:rsidR="009258E8" w:rsidRDefault="009258E8" w:rsidP="003C5A63">
    <w:pPr>
      <w:tabs>
        <w:tab w:val="left" w:pos="5103"/>
        <w:tab w:val="left" w:pos="9923"/>
      </w:tabs>
      <w:spacing w:after="0"/>
      <w:ind w:left="8364"/>
      <w:rPr>
        <w:rFonts w:ascii="Arial" w:hAnsi="Arial"/>
        <w:sz w:val="24"/>
        <w:szCs w:val="24"/>
        <w:lang w:val="x-none"/>
      </w:rPr>
    </w:pPr>
    <w:r w:rsidRPr="00373C40">
      <w:rPr>
        <w:rFonts w:ascii="Arial" w:hAnsi="Arial"/>
        <w:sz w:val="24"/>
        <w:szCs w:val="24"/>
        <w:lang w:val="x-none"/>
      </w:rPr>
      <w:t xml:space="preserve">Załącznik </w:t>
    </w:r>
    <w:r>
      <w:rPr>
        <w:rFonts w:ascii="Arial" w:hAnsi="Arial"/>
        <w:sz w:val="24"/>
        <w:szCs w:val="24"/>
        <w:lang w:val="x-none"/>
      </w:rPr>
      <w:t xml:space="preserve">do Stanowiska nr 2/2026 </w:t>
    </w:r>
  </w:p>
  <w:p w14:paraId="530FAA22" w14:textId="6651396F" w:rsidR="009258E8" w:rsidRPr="00AF2B89" w:rsidRDefault="009258E8" w:rsidP="00AF2B89">
    <w:pPr>
      <w:tabs>
        <w:tab w:val="left" w:pos="5103"/>
        <w:tab w:val="left" w:pos="9923"/>
      </w:tabs>
      <w:spacing w:after="0"/>
      <w:ind w:left="8364"/>
      <w:rPr>
        <w:rFonts w:ascii="Arial" w:hAnsi="Arial" w:cs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Grupy roboczej ds. EFRR przy KM FEdKP 2021-2027 </w:t>
    </w:r>
    <w:r w:rsidRPr="0049567A">
      <w:rPr>
        <w:rFonts w:ascii="Arial" w:hAnsi="Arial" w:cs="Arial"/>
        <w:sz w:val="24"/>
        <w:szCs w:val="24"/>
        <w:lang w:val="x-none"/>
      </w:rPr>
      <w:t>z dnia</w:t>
    </w:r>
    <w:r>
      <w:rPr>
        <w:rFonts w:ascii="Arial" w:hAnsi="Arial" w:cs="Arial"/>
        <w:sz w:val="24"/>
        <w:szCs w:val="24"/>
        <w:lang w:val="x-none"/>
      </w:rPr>
      <w:t xml:space="preserve"> 5 marca </w:t>
    </w:r>
    <w:r w:rsidRPr="0049567A">
      <w:rPr>
        <w:rFonts w:ascii="Arial" w:hAnsi="Arial" w:cs="Arial"/>
        <w:sz w:val="24"/>
        <w:szCs w:val="24"/>
        <w:lang w:val="x-none"/>
      </w:rPr>
      <w:t>202</w:t>
    </w:r>
    <w:r>
      <w:rPr>
        <w:rFonts w:ascii="Arial" w:hAnsi="Arial" w:cs="Arial"/>
        <w:sz w:val="24"/>
        <w:szCs w:val="24"/>
        <w:lang w:val="x-none"/>
      </w:rPr>
      <w:t>6</w:t>
    </w:r>
    <w:r w:rsidRPr="0049567A">
      <w:rPr>
        <w:rFonts w:ascii="Arial" w:hAnsi="Arial" w:cs="Arial"/>
        <w:sz w:val="24"/>
        <w:szCs w:val="24"/>
        <w:lang w:val="x-none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0595B"/>
    <w:multiLevelType w:val="hybridMultilevel"/>
    <w:tmpl w:val="9CCA581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50715"/>
    <w:multiLevelType w:val="hybridMultilevel"/>
    <w:tmpl w:val="C4A6A11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034EF"/>
    <w:multiLevelType w:val="hybridMultilevel"/>
    <w:tmpl w:val="B2945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55C85"/>
    <w:multiLevelType w:val="hybridMultilevel"/>
    <w:tmpl w:val="4C20E040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D6671"/>
    <w:multiLevelType w:val="hybridMultilevel"/>
    <w:tmpl w:val="7EACFE92"/>
    <w:lvl w:ilvl="0" w:tplc="F5E880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C16B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6DB1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C2A2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A38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6ADFD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D2092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6669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80E4D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512442"/>
    <w:multiLevelType w:val="hybridMultilevel"/>
    <w:tmpl w:val="472E3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E6BAC"/>
    <w:multiLevelType w:val="hybridMultilevel"/>
    <w:tmpl w:val="CB90DCD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3CF7FD2"/>
    <w:multiLevelType w:val="hybridMultilevel"/>
    <w:tmpl w:val="BA5CEBE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173F9"/>
    <w:multiLevelType w:val="hybridMultilevel"/>
    <w:tmpl w:val="F544F2A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00714"/>
    <w:multiLevelType w:val="hybridMultilevel"/>
    <w:tmpl w:val="6C7AE5C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31697"/>
    <w:multiLevelType w:val="hybridMultilevel"/>
    <w:tmpl w:val="9D8A56D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2395541"/>
    <w:multiLevelType w:val="hybridMultilevel"/>
    <w:tmpl w:val="AE04850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C6CA9"/>
    <w:multiLevelType w:val="hybridMultilevel"/>
    <w:tmpl w:val="E000F8B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4411B"/>
    <w:multiLevelType w:val="hybridMultilevel"/>
    <w:tmpl w:val="F30836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14F45"/>
    <w:multiLevelType w:val="hybridMultilevel"/>
    <w:tmpl w:val="E3E8B7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0769E"/>
    <w:multiLevelType w:val="hybridMultilevel"/>
    <w:tmpl w:val="A7CCE204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7285762"/>
    <w:multiLevelType w:val="hybridMultilevel"/>
    <w:tmpl w:val="ED489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0778E"/>
    <w:multiLevelType w:val="hybridMultilevel"/>
    <w:tmpl w:val="AC5614C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5D2F"/>
    <w:multiLevelType w:val="hybridMultilevel"/>
    <w:tmpl w:val="5246C7B2"/>
    <w:lvl w:ilvl="0" w:tplc="98EAD760">
      <w:start w:val="1"/>
      <w:numFmt w:val="bullet"/>
      <w:lvlText w:val=""/>
      <w:lvlJc w:val="left"/>
      <w:pPr>
        <w:ind w:left="11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3369F"/>
    <w:multiLevelType w:val="hybridMultilevel"/>
    <w:tmpl w:val="55A2AD6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AE7"/>
    <w:multiLevelType w:val="hybridMultilevel"/>
    <w:tmpl w:val="6E5639E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54BB2"/>
    <w:multiLevelType w:val="hybridMultilevel"/>
    <w:tmpl w:val="7B806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D5E64BC"/>
    <w:multiLevelType w:val="hybridMultilevel"/>
    <w:tmpl w:val="A47226A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27"/>
  </w:num>
  <w:num w:numId="2" w16cid:durableId="1132481123">
    <w:abstractNumId w:val="7"/>
  </w:num>
  <w:num w:numId="3" w16cid:durableId="923952006">
    <w:abstractNumId w:val="3"/>
  </w:num>
  <w:num w:numId="4" w16cid:durableId="42752998">
    <w:abstractNumId w:val="17"/>
  </w:num>
  <w:num w:numId="5" w16cid:durableId="200020795">
    <w:abstractNumId w:val="35"/>
  </w:num>
  <w:num w:numId="6" w16cid:durableId="471794508">
    <w:abstractNumId w:val="23"/>
  </w:num>
  <w:num w:numId="7" w16cid:durableId="339704721">
    <w:abstractNumId w:val="19"/>
  </w:num>
  <w:num w:numId="8" w16cid:durableId="1956280482">
    <w:abstractNumId w:val="4"/>
  </w:num>
  <w:num w:numId="9" w16cid:durableId="1220477945">
    <w:abstractNumId w:val="6"/>
  </w:num>
  <w:num w:numId="10" w16cid:durableId="247425524">
    <w:abstractNumId w:val="10"/>
  </w:num>
  <w:num w:numId="11" w16cid:durableId="543718708">
    <w:abstractNumId w:val="34"/>
  </w:num>
  <w:num w:numId="12" w16cid:durableId="1762069762">
    <w:abstractNumId w:val="15"/>
  </w:num>
  <w:num w:numId="13" w16cid:durableId="1986466504">
    <w:abstractNumId w:val="13"/>
  </w:num>
  <w:num w:numId="14" w16cid:durableId="1164471128">
    <w:abstractNumId w:val="25"/>
  </w:num>
  <w:num w:numId="15" w16cid:durableId="1933201210">
    <w:abstractNumId w:val="16"/>
  </w:num>
  <w:num w:numId="16" w16cid:durableId="1040782052">
    <w:abstractNumId w:val="26"/>
  </w:num>
  <w:num w:numId="17" w16cid:durableId="1169638481">
    <w:abstractNumId w:val="9"/>
  </w:num>
  <w:num w:numId="18" w16cid:durableId="1320842121">
    <w:abstractNumId w:val="12"/>
  </w:num>
  <w:num w:numId="19" w16cid:durableId="784539889">
    <w:abstractNumId w:val="1"/>
  </w:num>
  <w:num w:numId="20" w16cid:durableId="566964612">
    <w:abstractNumId w:val="20"/>
  </w:num>
  <w:num w:numId="21" w16cid:durableId="1392191210">
    <w:abstractNumId w:val="11"/>
  </w:num>
  <w:num w:numId="22" w16cid:durableId="56632217">
    <w:abstractNumId w:val="29"/>
  </w:num>
  <w:num w:numId="23" w16cid:durableId="502479193">
    <w:abstractNumId w:val="5"/>
  </w:num>
  <w:num w:numId="24" w16cid:durableId="989167373">
    <w:abstractNumId w:val="24"/>
  </w:num>
  <w:num w:numId="25" w16cid:durableId="1040516912">
    <w:abstractNumId w:val="22"/>
  </w:num>
  <w:num w:numId="26" w16cid:durableId="1626423889">
    <w:abstractNumId w:val="30"/>
  </w:num>
  <w:num w:numId="27" w16cid:durableId="46690012">
    <w:abstractNumId w:val="32"/>
  </w:num>
  <w:num w:numId="28" w16cid:durableId="1075660769">
    <w:abstractNumId w:val="21"/>
  </w:num>
  <w:num w:numId="29" w16cid:durableId="1416627853">
    <w:abstractNumId w:val="2"/>
  </w:num>
  <w:num w:numId="30" w16cid:durableId="864364182">
    <w:abstractNumId w:val="31"/>
  </w:num>
  <w:num w:numId="31" w16cid:durableId="781607647">
    <w:abstractNumId w:val="18"/>
  </w:num>
  <w:num w:numId="32" w16cid:durableId="1234581860">
    <w:abstractNumId w:val="33"/>
  </w:num>
  <w:num w:numId="33" w16cid:durableId="2024622408">
    <w:abstractNumId w:val="14"/>
  </w:num>
  <w:num w:numId="34" w16cid:durableId="280843471">
    <w:abstractNumId w:val="28"/>
  </w:num>
  <w:num w:numId="35" w16cid:durableId="1715960553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zemysław Mentkowski">
    <w15:presenceInfo w15:providerId="AD" w15:userId="S-1-5-21-2619306676-2800222060-3362172700-3606"/>
  </w15:person>
  <w15:person w15:author="Anna Kacprzak">
    <w15:presenceInfo w15:providerId="AD" w15:userId="S-1-5-21-2619306676-2800222060-3362172700-5556"/>
  </w15:person>
  <w15:person w15:author="Małgorzata Chojnacka">
    <w15:presenceInfo w15:providerId="AD" w15:userId="S-1-5-21-2619306676-2800222060-3362172700-3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0DB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8CA"/>
    <w:rsid w:val="00014323"/>
    <w:rsid w:val="00014DF0"/>
    <w:rsid w:val="00014F7F"/>
    <w:rsid w:val="00016679"/>
    <w:rsid w:val="0002063F"/>
    <w:rsid w:val="00022525"/>
    <w:rsid w:val="00022CAE"/>
    <w:rsid w:val="00022F4E"/>
    <w:rsid w:val="00023781"/>
    <w:rsid w:val="0002428B"/>
    <w:rsid w:val="00025A17"/>
    <w:rsid w:val="00030D91"/>
    <w:rsid w:val="00031AB9"/>
    <w:rsid w:val="00032389"/>
    <w:rsid w:val="00032AF9"/>
    <w:rsid w:val="0003381B"/>
    <w:rsid w:val="00033A49"/>
    <w:rsid w:val="000340C3"/>
    <w:rsid w:val="00034282"/>
    <w:rsid w:val="00034341"/>
    <w:rsid w:val="000346A2"/>
    <w:rsid w:val="0003499F"/>
    <w:rsid w:val="00036049"/>
    <w:rsid w:val="000360E2"/>
    <w:rsid w:val="00036281"/>
    <w:rsid w:val="000365D1"/>
    <w:rsid w:val="0003678F"/>
    <w:rsid w:val="00036A01"/>
    <w:rsid w:val="00036A4D"/>
    <w:rsid w:val="00036E89"/>
    <w:rsid w:val="00037227"/>
    <w:rsid w:val="00040723"/>
    <w:rsid w:val="00041263"/>
    <w:rsid w:val="00041F67"/>
    <w:rsid w:val="000424AE"/>
    <w:rsid w:val="00042C53"/>
    <w:rsid w:val="00042CAB"/>
    <w:rsid w:val="00046310"/>
    <w:rsid w:val="000464CC"/>
    <w:rsid w:val="00046995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6FB"/>
    <w:rsid w:val="00054D9D"/>
    <w:rsid w:val="0005661B"/>
    <w:rsid w:val="00056E3A"/>
    <w:rsid w:val="00056F33"/>
    <w:rsid w:val="000602B4"/>
    <w:rsid w:val="00061620"/>
    <w:rsid w:val="00061813"/>
    <w:rsid w:val="00061843"/>
    <w:rsid w:val="00061A47"/>
    <w:rsid w:val="00061F45"/>
    <w:rsid w:val="000628BA"/>
    <w:rsid w:val="00062934"/>
    <w:rsid w:val="00063415"/>
    <w:rsid w:val="00063E79"/>
    <w:rsid w:val="00063E7D"/>
    <w:rsid w:val="00064624"/>
    <w:rsid w:val="000660BE"/>
    <w:rsid w:val="00066B2C"/>
    <w:rsid w:val="00070E97"/>
    <w:rsid w:val="000714C1"/>
    <w:rsid w:val="00071696"/>
    <w:rsid w:val="000723C9"/>
    <w:rsid w:val="00072801"/>
    <w:rsid w:val="0007401F"/>
    <w:rsid w:val="000747B0"/>
    <w:rsid w:val="00074EE2"/>
    <w:rsid w:val="00075A6A"/>
    <w:rsid w:val="00076E69"/>
    <w:rsid w:val="0007701A"/>
    <w:rsid w:val="00080562"/>
    <w:rsid w:val="00081A90"/>
    <w:rsid w:val="00081F7E"/>
    <w:rsid w:val="0008212E"/>
    <w:rsid w:val="00082337"/>
    <w:rsid w:val="00082A9B"/>
    <w:rsid w:val="00082E17"/>
    <w:rsid w:val="00083BA1"/>
    <w:rsid w:val="00085328"/>
    <w:rsid w:val="000856D3"/>
    <w:rsid w:val="00086E08"/>
    <w:rsid w:val="00087144"/>
    <w:rsid w:val="00090485"/>
    <w:rsid w:val="00091253"/>
    <w:rsid w:val="00091B5C"/>
    <w:rsid w:val="00092099"/>
    <w:rsid w:val="000926D1"/>
    <w:rsid w:val="00092E90"/>
    <w:rsid w:val="000933CC"/>
    <w:rsid w:val="000935E1"/>
    <w:rsid w:val="00094415"/>
    <w:rsid w:val="000945B5"/>
    <w:rsid w:val="000947CF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B0BA9"/>
    <w:rsid w:val="000B12E4"/>
    <w:rsid w:val="000B1A00"/>
    <w:rsid w:val="000B1D05"/>
    <w:rsid w:val="000B31D5"/>
    <w:rsid w:val="000B3BE5"/>
    <w:rsid w:val="000B544C"/>
    <w:rsid w:val="000B5FC3"/>
    <w:rsid w:val="000B6B8E"/>
    <w:rsid w:val="000B786A"/>
    <w:rsid w:val="000B79E6"/>
    <w:rsid w:val="000C0217"/>
    <w:rsid w:val="000C24BD"/>
    <w:rsid w:val="000C2E92"/>
    <w:rsid w:val="000C2FB5"/>
    <w:rsid w:val="000C32D4"/>
    <w:rsid w:val="000C356A"/>
    <w:rsid w:val="000C3776"/>
    <w:rsid w:val="000C4789"/>
    <w:rsid w:val="000C57A6"/>
    <w:rsid w:val="000C5C11"/>
    <w:rsid w:val="000C699A"/>
    <w:rsid w:val="000C6CE7"/>
    <w:rsid w:val="000C6DE0"/>
    <w:rsid w:val="000C767F"/>
    <w:rsid w:val="000D0297"/>
    <w:rsid w:val="000D033A"/>
    <w:rsid w:val="000D0C00"/>
    <w:rsid w:val="000D10D1"/>
    <w:rsid w:val="000D126D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1E27"/>
    <w:rsid w:val="000E2130"/>
    <w:rsid w:val="000E24DF"/>
    <w:rsid w:val="000E29B4"/>
    <w:rsid w:val="000E308B"/>
    <w:rsid w:val="000E3E20"/>
    <w:rsid w:val="000E56D7"/>
    <w:rsid w:val="000E6EA0"/>
    <w:rsid w:val="000E7C54"/>
    <w:rsid w:val="000F14ED"/>
    <w:rsid w:val="000F1D24"/>
    <w:rsid w:val="000F1F17"/>
    <w:rsid w:val="000F2419"/>
    <w:rsid w:val="000F2C45"/>
    <w:rsid w:val="000F2DC3"/>
    <w:rsid w:val="000F5B20"/>
    <w:rsid w:val="000F71CD"/>
    <w:rsid w:val="000F7BB0"/>
    <w:rsid w:val="0010120E"/>
    <w:rsid w:val="001041B4"/>
    <w:rsid w:val="00105139"/>
    <w:rsid w:val="001056D2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3EF"/>
    <w:rsid w:val="00115881"/>
    <w:rsid w:val="0011595E"/>
    <w:rsid w:val="00115A44"/>
    <w:rsid w:val="00115DFA"/>
    <w:rsid w:val="0011683B"/>
    <w:rsid w:val="00116908"/>
    <w:rsid w:val="001169F5"/>
    <w:rsid w:val="00117EC0"/>
    <w:rsid w:val="00120114"/>
    <w:rsid w:val="00121CE1"/>
    <w:rsid w:val="00122FAA"/>
    <w:rsid w:val="00124AA3"/>
    <w:rsid w:val="00124BF7"/>
    <w:rsid w:val="001257CF"/>
    <w:rsid w:val="0012588A"/>
    <w:rsid w:val="001262AF"/>
    <w:rsid w:val="001265B7"/>
    <w:rsid w:val="001266A2"/>
    <w:rsid w:val="00126D9D"/>
    <w:rsid w:val="00126F2D"/>
    <w:rsid w:val="00130AD5"/>
    <w:rsid w:val="001313A1"/>
    <w:rsid w:val="001313FC"/>
    <w:rsid w:val="00132A03"/>
    <w:rsid w:val="00133346"/>
    <w:rsid w:val="0013440B"/>
    <w:rsid w:val="001349DB"/>
    <w:rsid w:val="00134A02"/>
    <w:rsid w:val="001354F3"/>
    <w:rsid w:val="00135D08"/>
    <w:rsid w:val="00135DC8"/>
    <w:rsid w:val="00136096"/>
    <w:rsid w:val="0013710E"/>
    <w:rsid w:val="0013740B"/>
    <w:rsid w:val="00140249"/>
    <w:rsid w:val="001405EC"/>
    <w:rsid w:val="001410BD"/>
    <w:rsid w:val="00141AD5"/>
    <w:rsid w:val="00141E9C"/>
    <w:rsid w:val="00143096"/>
    <w:rsid w:val="0014395E"/>
    <w:rsid w:val="0014559E"/>
    <w:rsid w:val="0014592B"/>
    <w:rsid w:val="00145EB7"/>
    <w:rsid w:val="00146606"/>
    <w:rsid w:val="001471F2"/>
    <w:rsid w:val="00147828"/>
    <w:rsid w:val="00152458"/>
    <w:rsid w:val="00153C0A"/>
    <w:rsid w:val="00155285"/>
    <w:rsid w:val="00155435"/>
    <w:rsid w:val="00155A42"/>
    <w:rsid w:val="001573FB"/>
    <w:rsid w:val="00160766"/>
    <w:rsid w:val="00161251"/>
    <w:rsid w:val="0016162D"/>
    <w:rsid w:val="00161724"/>
    <w:rsid w:val="0016180A"/>
    <w:rsid w:val="00162792"/>
    <w:rsid w:val="0016356D"/>
    <w:rsid w:val="00165295"/>
    <w:rsid w:val="00165D28"/>
    <w:rsid w:val="00166515"/>
    <w:rsid w:val="001666A5"/>
    <w:rsid w:val="001673C1"/>
    <w:rsid w:val="00167EE8"/>
    <w:rsid w:val="001706E8"/>
    <w:rsid w:val="00173116"/>
    <w:rsid w:val="0017558F"/>
    <w:rsid w:val="00175C5D"/>
    <w:rsid w:val="00176C74"/>
    <w:rsid w:val="0017778E"/>
    <w:rsid w:val="0017795A"/>
    <w:rsid w:val="0018103D"/>
    <w:rsid w:val="001810B4"/>
    <w:rsid w:val="00181D80"/>
    <w:rsid w:val="00181E18"/>
    <w:rsid w:val="00182241"/>
    <w:rsid w:val="00183E90"/>
    <w:rsid w:val="00183F6C"/>
    <w:rsid w:val="00184467"/>
    <w:rsid w:val="00184C79"/>
    <w:rsid w:val="0018527A"/>
    <w:rsid w:val="00185DA0"/>
    <w:rsid w:val="00186CBC"/>
    <w:rsid w:val="00187F30"/>
    <w:rsid w:val="001908BE"/>
    <w:rsid w:val="00190AC4"/>
    <w:rsid w:val="0019125D"/>
    <w:rsid w:val="0019164F"/>
    <w:rsid w:val="0019172F"/>
    <w:rsid w:val="00191786"/>
    <w:rsid w:val="0019286B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2E8D"/>
    <w:rsid w:val="001B3C79"/>
    <w:rsid w:val="001B4BA0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6570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1130"/>
    <w:rsid w:val="001E1351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0AFA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4D6"/>
    <w:rsid w:val="002017C5"/>
    <w:rsid w:val="002036E9"/>
    <w:rsid w:val="00204DC2"/>
    <w:rsid w:val="0020564D"/>
    <w:rsid w:val="00205D12"/>
    <w:rsid w:val="00206686"/>
    <w:rsid w:val="002107B6"/>
    <w:rsid w:val="00211DF1"/>
    <w:rsid w:val="00212CB3"/>
    <w:rsid w:val="00214A9C"/>
    <w:rsid w:val="00215738"/>
    <w:rsid w:val="002166CE"/>
    <w:rsid w:val="00216D0F"/>
    <w:rsid w:val="002216C9"/>
    <w:rsid w:val="00222BCC"/>
    <w:rsid w:val="00222C1C"/>
    <w:rsid w:val="002248F4"/>
    <w:rsid w:val="00225188"/>
    <w:rsid w:val="00225B4B"/>
    <w:rsid w:val="00225D21"/>
    <w:rsid w:val="00226015"/>
    <w:rsid w:val="00226BFB"/>
    <w:rsid w:val="00226E0A"/>
    <w:rsid w:val="00226F0A"/>
    <w:rsid w:val="002311A2"/>
    <w:rsid w:val="00231A39"/>
    <w:rsid w:val="00231A3D"/>
    <w:rsid w:val="00231B7A"/>
    <w:rsid w:val="002320B5"/>
    <w:rsid w:val="00232159"/>
    <w:rsid w:val="00232C76"/>
    <w:rsid w:val="00232EAF"/>
    <w:rsid w:val="002335F0"/>
    <w:rsid w:val="00233678"/>
    <w:rsid w:val="0023377A"/>
    <w:rsid w:val="00234046"/>
    <w:rsid w:val="0023491A"/>
    <w:rsid w:val="002349BE"/>
    <w:rsid w:val="00234ACE"/>
    <w:rsid w:val="002352F4"/>
    <w:rsid w:val="0023665A"/>
    <w:rsid w:val="00236CEF"/>
    <w:rsid w:val="00237117"/>
    <w:rsid w:val="0024103B"/>
    <w:rsid w:val="002422C1"/>
    <w:rsid w:val="002424C5"/>
    <w:rsid w:val="0024296A"/>
    <w:rsid w:val="00243C37"/>
    <w:rsid w:val="00244473"/>
    <w:rsid w:val="0024746D"/>
    <w:rsid w:val="00247510"/>
    <w:rsid w:val="00250D1A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3B6C"/>
    <w:rsid w:val="00253E4B"/>
    <w:rsid w:val="00255C87"/>
    <w:rsid w:val="00255E1A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96E"/>
    <w:rsid w:val="002646C9"/>
    <w:rsid w:val="00265574"/>
    <w:rsid w:val="002661DD"/>
    <w:rsid w:val="00266FD5"/>
    <w:rsid w:val="0026704B"/>
    <w:rsid w:val="002671DC"/>
    <w:rsid w:val="002676BE"/>
    <w:rsid w:val="00267783"/>
    <w:rsid w:val="00270591"/>
    <w:rsid w:val="002708D5"/>
    <w:rsid w:val="00270E7F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6D74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733D"/>
    <w:rsid w:val="00287F62"/>
    <w:rsid w:val="0029078F"/>
    <w:rsid w:val="00291049"/>
    <w:rsid w:val="00291198"/>
    <w:rsid w:val="00291EE9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FC7"/>
    <w:rsid w:val="002B0DF5"/>
    <w:rsid w:val="002B1EEE"/>
    <w:rsid w:val="002B2C68"/>
    <w:rsid w:val="002B3469"/>
    <w:rsid w:val="002B4A7D"/>
    <w:rsid w:val="002B5482"/>
    <w:rsid w:val="002B59B6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CE8"/>
    <w:rsid w:val="002C3BB2"/>
    <w:rsid w:val="002C50E4"/>
    <w:rsid w:val="002C5274"/>
    <w:rsid w:val="002C5DB6"/>
    <w:rsid w:val="002C6548"/>
    <w:rsid w:val="002C66D6"/>
    <w:rsid w:val="002C7614"/>
    <w:rsid w:val="002D0017"/>
    <w:rsid w:val="002D23E7"/>
    <w:rsid w:val="002D3F32"/>
    <w:rsid w:val="002D4820"/>
    <w:rsid w:val="002D5840"/>
    <w:rsid w:val="002D5D2D"/>
    <w:rsid w:val="002D61A4"/>
    <w:rsid w:val="002D773D"/>
    <w:rsid w:val="002D7929"/>
    <w:rsid w:val="002D7BB6"/>
    <w:rsid w:val="002D7D4C"/>
    <w:rsid w:val="002E06F2"/>
    <w:rsid w:val="002E21B2"/>
    <w:rsid w:val="002E3FFF"/>
    <w:rsid w:val="002E4F78"/>
    <w:rsid w:val="002E5356"/>
    <w:rsid w:val="002E5720"/>
    <w:rsid w:val="002E668B"/>
    <w:rsid w:val="002E7587"/>
    <w:rsid w:val="002E7B8C"/>
    <w:rsid w:val="002F05DF"/>
    <w:rsid w:val="002F10D2"/>
    <w:rsid w:val="002F14BA"/>
    <w:rsid w:val="002F1668"/>
    <w:rsid w:val="002F1CF1"/>
    <w:rsid w:val="002F2D0D"/>
    <w:rsid w:val="002F31EB"/>
    <w:rsid w:val="002F3283"/>
    <w:rsid w:val="002F45A7"/>
    <w:rsid w:val="002F5711"/>
    <w:rsid w:val="002F64F4"/>
    <w:rsid w:val="002F6998"/>
    <w:rsid w:val="002F701B"/>
    <w:rsid w:val="002F7290"/>
    <w:rsid w:val="003002D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3CAD"/>
    <w:rsid w:val="0031446F"/>
    <w:rsid w:val="003146A9"/>
    <w:rsid w:val="0031527F"/>
    <w:rsid w:val="00315CFA"/>
    <w:rsid w:val="00320007"/>
    <w:rsid w:val="0032394F"/>
    <w:rsid w:val="00323F86"/>
    <w:rsid w:val="00324201"/>
    <w:rsid w:val="00324653"/>
    <w:rsid w:val="0032590D"/>
    <w:rsid w:val="003263F6"/>
    <w:rsid w:val="003304C1"/>
    <w:rsid w:val="0033125C"/>
    <w:rsid w:val="003317E7"/>
    <w:rsid w:val="003329B2"/>
    <w:rsid w:val="00332FEA"/>
    <w:rsid w:val="00333970"/>
    <w:rsid w:val="00333C0A"/>
    <w:rsid w:val="0033411E"/>
    <w:rsid w:val="00334A65"/>
    <w:rsid w:val="00335C97"/>
    <w:rsid w:val="00335EC9"/>
    <w:rsid w:val="00335F39"/>
    <w:rsid w:val="0033632E"/>
    <w:rsid w:val="00337882"/>
    <w:rsid w:val="00342DB1"/>
    <w:rsid w:val="00343082"/>
    <w:rsid w:val="00343BEA"/>
    <w:rsid w:val="0034526F"/>
    <w:rsid w:val="00345DDF"/>
    <w:rsid w:val="00346152"/>
    <w:rsid w:val="00346879"/>
    <w:rsid w:val="003468A2"/>
    <w:rsid w:val="003475A3"/>
    <w:rsid w:val="00347BEC"/>
    <w:rsid w:val="00347DB2"/>
    <w:rsid w:val="00347EA3"/>
    <w:rsid w:val="00350347"/>
    <w:rsid w:val="00350655"/>
    <w:rsid w:val="003509E9"/>
    <w:rsid w:val="003529D6"/>
    <w:rsid w:val="00353630"/>
    <w:rsid w:val="0035648F"/>
    <w:rsid w:val="00356D81"/>
    <w:rsid w:val="00357B85"/>
    <w:rsid w:val="003604E5"/>
    <w:rsid w:val="00360BA8"/>
    <w:rsid w:val="00360FA9"/>
    <w:rsid w:val="003610BF"/>
    <w:rsid w:val="00362FD2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6743E"/>
    <w:rsid w:val="00367C64"/>
    <w:rsid w:val="003703FF"/>
    <w:rsid w:val="00371DE3"/>
    <w:rsid w:val="00372C3E"/>
    <w:rsid w:val="00373881"/>
    <w:rsid w:val="00374298"/>
    <w:rsid w:val="00374692"/>
    <w:rsid w:val="00375206"/>
    <w:rsid w:val="00375B35"/>
    <w:rsid w:val="0037608C"/>
    <w:rsid w:val="00376DB0"/>
    <w:rsid w:val="003774BC"/>
    <w:rsid w:val="0037779C"/>
    <w:rsid w:val="00380E73"/>
    <w:rsid w:val="0038260A"/>
    <w:rsid w:val="00382A9E"/>
    <w:rsid w:val="00382B3A"/>
    <w:rsid w:val="00384191"/>
    <w:rsid w:val="00384712"/>
    <w:rsid w:val="00384BA5"/>
    <w:rsid w:val="00385972"/>
    <w:rsid w:val="00386042"/>
    <w:rsid w:val="0038622F"/>
    <w:rsid w:val="00386E53"/>
    <w:rsid w:val="0039070B"/>
    <w:rsid w:val="00391CD3"/>
    <w:rsid w:val="00392003"/>
    <w:rsid w:val="00392ABD"/>
    <w:rsid w:val="00392B6F"/>
    <w:rsid w:val="003931EF"/>
    <w:rsid w:val="0039375D"/>
    <w:rsid w:val="00396072"/>
    <w:rsid w:val="003965A3"/>
    <w:rsid w:val="00397489"/>
    <w:rsid w:val="00397CAD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1CF7"/>
    <w:rsid w:val="003B29E2"/>
    <w:rsid w:val="003B35AA"/>
    <w:rsid w:val="003B38AC"/>
    <w:rsid w:val="003B3BCF"/>
    <w:rsid w:val="003B419C"/>
    <w:rsid w:val="003B4DEB"/>
    <w:rsid w:val="003B521A"/>
    <w:rsid w:val="003B5420"/>
    <w:rsid w:val="003B7EC2"/>
    <w:rsid w:val="003C0D46"/>
    <w:rsid w:val="003C0E21"/>
    <w:rsid w:val="003C0E62"/>
    <w:rsid w:val="003C2B44"/>
    <w:rsid w:val="003C3207"/>
    <w:rsid w:val="003C357A"/>
    <w:rsid w:val="003C397F"/>
    <w:rsid w:val="003C40D0"/>
    <w:rsid w:val="003C49C1"/>
    <w:rsid w:val="003C5A63"/>
    <w:rsid w:val="003C70B7"/>
    <w:rsid w:val="003C7627"/>
    <w:rsid w:val="003D0797"/>
    <w:rsid w:val="003D0A63"/>
    <w:rsid w:val="003D133E"/>
    <w:rsid w:val="003D1A14"/>
    <w:rsid w:val="003D1B9C"/>
    <w:rsid w:val="003D1D7C"/>
    <w:rsid w:val="003D256D"/>
    <w:rsid w:val="003D3209"/>
    <w:rsid w:val="003D3312"/>
    <w:rsid w:val="003D34B8"/>
    <w:rsid w:val="003D3D8E"/>
    <w:rsid w:val="003D417B"/>
    <w:rsid w:val="003D4E7D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77BC"/>
    <w:rsid w:val="003F2419"/>
    <w:rsid w:val="003F39B7"/>
    <w:rsid w:val="003F46C3"/>
    <w:rsid w:val="003F4AE0"/>
    <w:rsid w:val="003F5039"/>
    <w:rsid w:val="003F6E60"/>
    <w:rsid w:val="003F7429"/>
    <w:rsid w:val="003F7897"/>
    <w:rsid w:val="00400CE7"/>
    <w:rsid w:val="00401E35"/>
    <w:rsid w:val="00401FE8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5D91"/>
    <w:rsid w:val="004176BE"/>
    <w:rsid w:val="0041783F"/>
    <w:rsid w:val="004202FD"/>
    <w:rsid w:val="00421022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18"/>
    <w:rsid w:val="00430B0E"/>
    <w:rsid w:val="00430F0F"/>
    <w:rsid w:val="004313D2"/>
    <w:rsid w:val="0043151E"/>
    <w:rsid w:val="00431869"/>
    <w:rsid w:val="00431C9C"/>
    <w:rsid w:val="00431F4E"/>
    <w:rsid w:val="004328BD"/>
    <w:rsid w:val="00433BD1"/>
    <w:rsid w:val="00434209"/>
    <w:rsid w:val="00434B65"/>
    <w:rsid w:val="00434E72"/>
    <w:rsid w:val="00435334"/>
    <w:rsid w:val="00435A75"/>
    <w:rsid w:val="004364E2"/>
    <w:rsid w:val="00436A8F"/>
    <w:rsid w:val="00437062"/>
    <w:rsid w:val="00437360"/>
    <w:rsid w:val="004417A3"/>
    <w:rsid w:val="0044198C"/>
    <w:rsid w:val="00441FC4"/>
    <w:rsid w:val="00442D35"/>
    <w:rsid w:val="0044312D"/>
    <w:rsid w:val="0044461B"/>
    <w:rsid w:val="00444E86"/>
    <w:rsid w:val="00444F02"/>
    <w:rsid w:val="00445334"/>
    <w:rsid w:val="004459B0"/>
    <w:rsid w:val="00446604"/>
    <w:rsid w:val="004478E4"/>
    <w:rsid w:val="004503CC"/>
    <w:rsid w:val="004528D0"/>
    <w:rsid w:val="00452919"/>
    <w:rsid w:val="00452DD4"/>
    <w:rsid w:val="004538AA"/>
    <w:rsid w:val="00453E85"/>
    <w:rsid w:val="00454551"/>
    <w:rsid w:val="00454670"/>
    <w:rsid w:val="00455467"/>
    <w:rsid w:val="00455F93"/>
    <w:rsid w:val="004562B0"/>
    <w:rsid w:val="00456826"/>
    <w:rsid w:val="0045731C"/>
    <w:rsid w:val="00457468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77A"/>
    <w:rsid w:val="004678FB"/>
    <w:rsid w:val="004679C1"/>
    <w:rsid w:val="004702A4"/>
    <w:rsid w:val="00470710"/>
    <w:rsid w:val="00470A44"/>
    <w:rsid w:val="00473088"/>
    <w:rsid w:val="00473EDD"/>
    <w:rsid w:val="004749D9"/>
    <w:rsid w:val="0047602B"/>
    <w:rsid w:val="00477530"/>
    <w:rsid w:val="00477E34"/>
    <w:rsid w:val="00477E99"/>
    <w:rsid w:val="00480798"/>
    <w:rsid w:val="0048148D"/>
    <w:rsid w:val="004825E0"/>
    <w:rsid w:val="00484C93"/>
    <w:rsid w:val="0048644C"/>
    <w:rsid w:val="004865F1"/>
    <w:rsid w:val="00486D7B"/>
    <w:rsid w:val="00487CB6"/>
    <w:rsid w:val="0049024D"/>
    <w:rsid w:val="004904DD"/>
    <w:rsid w:val="004912DA"/>
    <w:rsid w:val="00492C8C"/>
    <w:rsid w:val="004948B8"/>
    <w:rsid w:val="0049599F"/>
    <w:rsid w:val="00495EFA"/>
    <w:rsid w:val="004973B5"/>
    <w:rsid w:val="004976B6"/>
    <w:rsid w:val="004A0069"/>
    <w:rsid w:val="004A0806"/>
    <w:rsid w:val="004A0F68"/>
    <w:rsid w:val="004A1062"/>
    <w:rsid w:val="004A2BF9"/>
    <w:rsid w:val="004A3B72"/>
    <w:rsid w:val="004A4431"/>
    <w:rsid w:val="004A5171"/>
    <w:rsid w:val="004A6AD6"/>
    <w:rsid w:val="004A709F"/>
    <w:rsid w:val="004A774E"/>
    <w:rsid w:val="004B196C"/>
    <w:rsid w:val="004B2300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B7A20"/>
    <w:rsid w:val="004C03F2"/>
    <w:rsid w:val="004C0702"/>
    <w:rsid w:val="004C0C2B"/>
    <w:rsid w:val="004C2006"/>
    <w:rsid w:val="004C205D"/>
    <w:rsid w:val="004C224D"/>
    <w:rsid w:val="004C3CC4"/>
    <w:rsid w:val="004C429E"/>
    <w:rsid w:val="004C5093"/>
    <w:rsid w:val="004C563D"/>
    <w:rsid w:val="004C65E4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3D01"/>
    <w:rsid w:val="004D46F7"/>
    <w:rsid w:val="004D48DD"/>
    <w:rsid w:val="004D54AB"/>
    <w:rsid w:val="004D565A"/>
    <w:rsid w:val="004D5CA5"/>
    <w:rsid w:val="004D5E32"/>
    <w:rsid w:val="004D7602"/>
    <w:rsid w:val="004D7859"/>
    <w:rsid w:val="004D7E27"/>
    <w:rsid w:val="004E0E68"/>
    <w:rsid w:val="004E1DFA"/>
    <w:rsid w:val="004E21F0"/>
    <w:rsid w:val="004E24A9"/>
    <w:rsid w:val="004E3A6D"/>
    <w:rsid w:val="004E3FAD"/>
    <w:rsid w:val="004E45FE"/>
    <w:rsid w:val="004E495D"/>
    <w:rsid w:val="004E4B6C"/>
    <w:rsid w:val="004E509D"/>
    <w:rsid w:val="004E59ED"/>
    <w:rsid w:val="004F01D6"/>
    <w:rsid w:val="004F0CFA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26BE"/>
    <w:rsid w:val="00503168"/>
    <w:rsid w:val="00503769"/>
    <w:rsid w:val="00505150"/>
    <w:rsid w:val="005051ED"/>
    <w:rsid w:val="00505803"/>
    <w:rsid w:val="00505995"/>
    <w:rsid w:val="00507B1D"/>
    <w:rsid w:val="00510313"/>
    <w:rsid w:val="005103B3"/>
    <w:rsid w:val="00511230"/>
    <w:rsid w:val="005115B8"/>
    <w:rsid w:val="00511F0A"/>
    <w:rsid w:val="00512587"/>
    <w:rsid w:val="00513FC8"/>
    <w:rsid w:val="00514956"/>
    <w:rsid w:val="0051572A"/>
    <w:rsid w:val="0051581B"/>
    <w:rsid w:val="00515FC4"/>
    <w:rsid w:val="005161F8"/>
    <w:rsid w:val="00516996"/>
    <w:rsid w:val="00516C31"/>
    <w:rsid w:val="0051711A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7F9"/>
    <w:rsid w:val="00526A2E"/>
    <w:rsid w:val="00526F68"/>
    <w:rsid w:val="00527F64"/>
    <w:rsid w:val="0053003E"/>
    <w:rsid w:val="00530A76"/>
    <w:rsid w:val="00530AB7"/>
    <w:rsid w:val="00530E90"/>
    <w:rsid w:val="00531BE2"/>
    <w:rsid w:val="00532497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5B4F"/>
    <w:rsid w:val="00556932"/>
    <w:rsid w:val="00556B9F"/>
    <w:rsid w:val="00557420"/>
    <w:rsid w:val="00557CC7"/>
    <w:rsid w:val="0056036B"/>
    <w:rsid w:val="00560419"/>
    <w:rsid w:val="005606CC"/>
    <w:rsid w:val="00561213"/>
    <w:rsid w:val="00561307"/>
    <w:rsid w:val="0056156C"/>
    <w:rsid w:val="00561A93"/>
    <w:rsid w:val="00562252"/>
    <w:rsid w:val="00562663"/>
    <w:rsid w:val="0056386F"/>
    <w:rsid w:val="00563C25"/>
    <w:rsid w:val="00564855"/>
    <w:rsid w:val="00564D6E"/>
    <w:rsid w:val="00565F05"/>
    <w:rsid w:val="005660BF"/>
    <w:rsid w:val="0056659A"/>
    <w:rsid w:val="0056663D"/>
    <w:rsid w:val="005670FD"/>
    <w:rsid w:val="00570026"/>
    <w:rsid w:val="00570034"/>
    <w:rsid w:val="005701E9"/>
    <w:rsid w:val="00570804"/>
    <w:rsid w:val="0057112D"/>
    <w:rsid w:val="00571D43"/>
    <w:rsid w:val="005729E0"/>
    <w:rsid w:val="0057337A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0E05"/>
    <w:rsid w:val="00581F36"/>
    <w:rsid w:val="00583109"/>
    <w:rsid w:val="00583EA1"/>
    <w:rsid w:val="00584957"/>
    <w:rsid w:val="00585318"/>
    <w:rsid w:val="00585558"/>
    <w:rsid w:val="00587219"/>
    <w:rsid w:val="005874D7"/>
    <w:rsid w:val="00587919"/>
    <w:rsid w:val="00590541"/>
    <w:rsid w:val="00590D8F"/>
    <w:rsid w:val="00591B15"/>
    <w:rsid w:val="00591DFA"/>
    <w:rsid w:val="00591E6A"/>
    <w:rsid w:val="00592E97"/>
    <w:rsid w:val="005932A0"/>
    <w:rsid w:val="005939BF"/>
    <w:rsid w:val="00594032"/>
    <w:rsid w:val="00595C8F"/>
    <w:rsid w:val="00596AD0"/>
    <w:rsid w:val="00596C15"/>
    <w:rsid w:val="00597380"/>
    <w:rsid w:val="005A1552"/>
    <w:rsid w:val="005A17BF"/>
    <w:rsid w:val="005A21E8"/>
    <w:rsid w:val="005A23D9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99"/>
    <w:rsid w:val="005A6FB7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282"/>
    <w:rsid w:val="005D0597"/>
    <w:rsid w:val="005D0AB5"/>
    <w:rsid w:val="005D133A"/>
    <w:rsid w:val="005D2671"/>
    <w:rsid w:val="005D38B5"/>
    <w:rsid w:val="005D413E"/>
    <w:rsid w:val="005D4CBA"/>
    <w:rsid w:val="005D5E65"/>
    <w:rsid w:val="005D6B8D"/>
    <w:rsid w:val="005E070E"/>
    <w:rsid w:val="005E1AB9"/>
    <w:rsid w:val="005E1B55"/>
    <w:rsid w:val="005E1F86"/>
    <w:rsid w:val="005E2D8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4BA"/>
    <w:rsid w:val="005F37C9"/>
    <w:rsid w:val="005F3EDE"/>
    <w:rsid w:val="005F475A"/>
    <w:rsid w:val="005F4A89"/>
    <w:rsid w:val="005F56D2"/>
    <w:rsid w:val="005F58C4"/>
    <w:rsid w:val="005F5A65"/>
    <w:rsid w:val="005F5F96"/>
    <w:rsid w:val="005F60B3"/>
    <w:rsid w:val="005F646B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4729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3F90"/>
    <w:rsid w:val="006148E8"/>
    <w:rsid w:val="0061493F"/>
    <w:rsid w:val="006149DD"/>
    <w:rsid w:val="00615067"/>
    <w:rsid w:val="0061512E"/>
    <w:rsid w:val="00615AD2"/>
    <w:rsid w:val="0061601C"/>
    <w:rsid w:val="006169FD"/>
    <w:rsid w:val="00616D8D"/>
    <w:rsid w:val="00617276"/>
    <w:rsid w:val="00620242"/>
    <w:rsid w:val="00620555"/>
    <w:rsid w:val="00621441"/>
    <w:rsid w:val="00621836"/>
    <w:rsid w:val="006228F4"/>
    <w:rsid w:val="00622D71"/>
    <w:rsid w:val="0062353A"/>
    <w:rsid w:val="00624392"/>
    <w:rsid w:val="00626571"/>
    <w:rsid w:val="00627879"/>
    <w:rsid w:val="00627FD0"/>
    <w:rsid w:val="0063039B"/>
    <w:rsid w:val="00631177"/>
    <w:rsid w:val="0063360A"/>
    <w:rsid w:val="00633873"/>
    <w:rsid w:val="00633FE3"/>
    <w:rsid w:val="00634297"/>
    <w:rsid w:val="00635658"/>
    <w:rsid w:val="006361C6"/>
    <w:rsid w:val="00636758"/>
    <w:rsid w:val="00640070"/>
    <w:rsid w:val="00640408"/>
    <w:rsid w:val="0064155D"/>
    <w:rsid w:val="00641720"/>
    <w:rsid w:val="00641B59"/>
    <w:rsid w:val="00641C7B"/>
    <w:rsid w:val="006424F2"/>
    <w:rsid w:val="00642542"/>
    <w:rsid w:val="0064451B"/>
    <w:rsid w:val="0064651E"/>
    <w:rsid w:val="00646F63"/>
    <w:rsid w:val="00647170"/>
    <w:rsid w:val="00650807"/>
    <w:rsid w:val="00650907"/>
    <w:rsid w:val="00650DDA"/>
    <w:rsid w:val="0065116B"/>
    <w:rsid w:val="0065122E"/>
    <w:rsid w:val="006514B6"/>
    <w:rsid w:val="00651FD2"/>
    <w:rsid w:val="00651FFB"/>
    <w:rsid w:val="0065238D"/>
    <w:rsid w:val="00653B7D"/>
    <w:rsid w:val="006541FE"/>
    <w:rsid w:val="00654A47"/>
    <w:rsid w:val="0065600D"/>
    <w:rsid w:val="006560B9"/>
    <w:rsid w:val="00656998"/>
    <w:rsid w:val="00657CB2"/>
    <w:rsid w:val="00657F68"/>
    <w:rsid w:val="00661597"/>
    <w:rsid w:val="00663773"/>
    <w:rsid w:val="006640F9"/>
    <w:rsid w:val="006642CE"/>
    <w:rsid w:val="0066452B"/>
    <w:rsid w:val="0066669A"/>
    <w:rsid w:val="00666AB9"/>
    <w:rsid w:val="00670373"/>
    <w:rsid w:val="006711C0"/>
    <w:rsid w:val="006714D1"/>
    <w:rsid w:val="006715FF"/>
    <w:rsid w:val="00672123"/>
    <w:rsid w:val="00673804"/>
    <w:rsid w:val="00673BE4"/>
    <w:rsid w:val="00673ECE"/>
    <w:rsid w:val="006740AF"/>
    <w:rsid w:val="006751B5"/>
    <w:rsid w:val="00676E7D"/>
    <w:rsid w:val="00676F7A"/>
    <w:rsid w:val="00677CCE"/>
    <w:rsid w:val="00680D8F"/>
    <w:rsid w:val="0068173C"/>
    <w:rsid w:val="00681A80"/>
    <w:rsid w:val="006823BC"/>
    <w:rsid w:val="006823E3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3AE"/>
    <w:rsid w:val="00690D05"/>
    <w:rsid w:val="00690D33"/>
    <w:rsid w:val="006915C0"/>
    <w:rsid w:val="00691A7B"/>
    <w:rsid w:val="00693EBA"/>
    <w:rsid w:val="00694505"/>
    <w:rsid w:val="006945EA"/>
    <w:rsid w:val="00694BE7"/>
    <w:rsid w:val="00694BF9"/>
    <w:rsid w:val="00696085"/>
    <w:rsid w:val="006A0758"/>
    <w:rsid w:val="006A0B64"/>
    <w:rsid w:val="006A0DCE"/>
    <w:rsid w:val="006A1076"/>
    <w:rsid w:val="006A1FAC"/>
    <w:rsid w:val="006A2D70"/>
    <w:rsid w:val="006A3675"/>
    <w:rsid w:val="006A36A9"/>
    <w:rsid w:val="006A376D"/>
    <w:rsid w:val="006A64AF"/>
    <w:rsid w:val="006A7054"/>
    <w:rsid w:val="006A74D7"/>
    <w:rsid w:val="006B09F0"/>
    <w:rsid w:val="006B0DC7"/>
    <w:rsid w:val="006B1661"/>
    <w:rsid w:val="006B1A11"/>
    <w:rsid w:val="006B31BE"/>
    <w:rsid w:val="006B3FE4"/>
    <w:rsid w:val="006B40D1"/>
    <w:rsid w:val="006B4251"/>
    <w:rsid w:val="006B4931"/>
    <w:rsid w:val="006B5C84"/>
    <w:rsid w:val="006B6173"/>
    <w:rsid w:val="006B667C"/>
    <w:rsid w:val="006B66B3"/>
    <w:rsid w:val="006B74F1"/>
    <w:rsid w:val="006B7B8C"/>
    <w:rsid w:val="006C0717"/>
    <w:rsid w:val="006C1C0B"/>
    <w:rsid w:val="006C4CF1"/>
    <w:rsid w:val="006C55B4"/>
    <w:rsid w:val="006C5E80"/>
    <w:rsid w:val="006C660C"/>
    <w:rsid w:val="006C67D0"/>
    <w:rsid w:val="006C7E4E"/>
    <w:rsid w:val="006D0AE6"/>
    <w:rsid w:val="006D2375"/>
    <w:rsid w:val="006D3984"/>
    <w:rsid w:val="006D44F1"/>
    <w:rsid w:val="006D5858"/>
    <w:rsid w:val="006D611E"/>
    <w:rsid w:val="006D789A"/>
    <w:rsid w:val="006D7EF9"/>
    <w:rsid w:val="006E016D"/>
    <w:rsid w:val="006E0941"/>
    <w:rsid w:val="006E0B80"/>
    <w:rsid w:val="006E1F7B"/>
    <w:rsid w:val="006E293B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99"/>
    <w:rsid w:val="006E75D7"/>
    <w:rsid w:val="006F049D"/>
    <w:rsid w:val="006F0A63"/>
    <w:rsid w:val="006F0E98"/>
    <w:rsid w:val="006F1C26"/>
    <w:rsid w:val="006F1C4A"/>
    <w:rsid w:val="006F206C"/>
    <w:rsid w:val="006F2F21"/>
    <w:rsid w:val="006F3206"/>
    <w:rsid w:val="006F3EB1"/>
    <w:rsid w:val="006F6464"/>
    <w:rsid w:val="006F7150"/>
    <w:rsid w:val="006F7277"/>
    <w:rsid w:val="006F728E"/>
    <w:rsid w:val="006F7491"/>
    <w:rsid w:val="006F7AFF"/>
    <w:rsid w:val="00703839"/>
    <w:rsid w:val="00704036"/>
    <w:rsid w:val="00704206"/>
    <w:rsid w:val="007048E1"/>
    <w:rsid w:val="00704905"/>
    <w:rsid w:val="00706592"/>
    <w:rsid w:val="00706CCF"/>
    <w:rsid w:val="00707D40"/>
    <w:rsid w:val="00710AEE"/>
    <w:rsid w:val="00710B01"/>
    <w:rsid w:val="00711481"/>
    <w:rsid w:val="00712924"/>
    <w:rsid w:val="00712943"/>
    <w:rsid w:val="00713002"/>
    <w:rsid w:val="007136D5"/>
    <w:rsid w:val="0071446A"/>
    <w:rsid w:val="007148DE"/>
    <w:rsid w:val="007153A6"/>
    <w:rsid w:val="00717C1E"/>
    <w:rsid w:val="00717D79"/>
    <w:rsid w:val="00720A65"/>
    <w:rsid w:val="007217D3"/>
    <w:rsid w:val="00722167"/>
    <w:rsid w:val="00724C81"/>
    <w:rsid w:val="00724D84"/>
    <w:rsid w:val="007257F1"/>
    <w:rsid w:val="00726006"/>
    <w:rsid w:val="0072736E"/>
    <w:rsid w:val="007275B5"/>
    <w:rsid w:val="00730535"/>
    <w:rsid w:val="00731340"/>
    <w:rsid w:val="007323FB"/>
    <w:rsid w:val="00732BD2"/>
    <w:rsid w:val="0073321D"/>
    <w:rsid w:val="00733B4F"/>
    <w:rsid w:val="00734D71"/>
    <w:rsid w:val="00734F2B"/>
    <w:rsid w:val="00735083"/>
    <w:rsid w:val="00735103"/>
    <w:rsid w:val="00735A62"/>
    <w:rsid w:val="00735CD9"/>
    <w:rsid w:val="00735D3C"/>
    <w:rsid w:val="0073686C"/>
    <w:rsid w:val="00736999"/>
    <w:rsid w:val="00736A32"/>
    <w:rsid w:val="00740077"/>
    <w:rsid w:val="007410E3"/>
    <w:rsid w:val="007414DC"/>
    <w:rsid w:val="0074151C"/>
    <w:rsid w:val="0074259F"/>
    <w:rsid w:val="007435B1"/>
    <w:rsid w:val="00743C17"/>
    <w:rsid w:val="00744419"/>
    <w:rsid w:val="00744726"/>
    <w:rsid w:val="00744FC1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EAE"/>
    <w:rsid w:val="0075529A"/>
    <w:rsid w:val="00756C80"/>
    <w:rsid w:val="00757170"/>
    <w:rsid w:val="00760331"/>
    <w:rsid w:val="00761499"/>
    <w:rsid w:val="0076166B"/>
    <w:rsid w:val="00761C21"/>
    <w:rsid w:val="00762867"/>
    <w:rsid w:val="00762BCF"/>
    <w:rsid w:val="00763B8A"/>
    <w:rsid w:val="00763E04"/>
    <w:rsid w:val="00764713"/>
    <w:rsid w:val="007650B9"/>
    <w:rsid w:val="00766A95"/>
    <w:rsid w:val="00766AB7"/>
    <w:rsid w:val="00766E09"/>
    <w:rsid w:val="007677C9"/>
    <w:rsid w:val="007679E1"/>
    <w:rsid w:val="00767E9E"/>
    <w:rsid w:val="007702F7"/>
    <w:rsid w:val="00770791"/>
    <w:rsid w:val="00770AA3"/>
    <w:rsid w:val="00770C07"/>
    <w:rsid w:val="00773A9F"/>
    <w:rsid w:val="007749FB"/>
    <w:rsid w:val="007750C5"/>
    <w:rsid w:val="007760DA"/>
    <w:rsid w:val="00776E52"/>
    <w:rsid w:val="0077729C"/>
    <w:rsid w:val="00780771"/>
    <w:rsid w:val="00780CDA"/>
    <w:rsid w:val="00780E84"/>
    <w:rsid w:val="00781F95"/>
    <w:rsid w:val="007823B6"/>
    <w:rsid w:val="00782731"/>
    <w:rsid w:val="007835F1"/>
    <w:rsid w:val="00783B0C"/>
    <w:rsid w:val="00784623"/>
    <w:rsid w:val="0078496A"/>
    <w:rsid w:val="00785797"/>
    <w:rsid w:val="0078593E"/>
    <w:rsid w:val="00787DA2"/>
    <w:rsid w:val="00792AB7"/>
    <w:rsid w:val="00792ED9"/>
    <w:rsid w:val="0079358B"/>
    <w:rsid w:val="00793F90"/>
    <w:rsid w:val="00794A9D"/>
    <w:rsid w:val="00794CD9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5F8"/>
    <w:rsid w:val="007B08CC"/>
    <w:rsid w:val="007B0AB2"/>
    <w:rsid w:val="007B13FE"/>
    <w:rsid w:val="007B18BD"/>
    <w:rsid w:val="007B1D41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C29"/>
    <w:rsid w:val="007C2F6D"/>
    <w:rsid w:val="007C31F3"/>
    <w:rsid w:val="007C347F"/>
    <w:rsid w:val="007C3D2D"/>
    <w:rsid w:val="007C492A"/>
    <w:rsid w:val="007C57D4"/>
    <w:rsid w:val="007C7799"/>
    <w:rsid w:val="007D0434"/>
    <w:rsid w:val="007D34E6"/>
    <w:rsid w:val="007D360A"/>
    <w:rsid w:val="007D394F"/>
    <w:rsid w:val="007D3A25"/>
    <w:rsid w:val="007D497D"/>
    <w:rsid w:val="007D4D18"/>
    <w:rsid w:val="007D66E4"/>
    <w:rsid w:val="007D7D2F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24A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26E1"/>
    <w:rsid w:val="0080406E"/>
    <w:rsid w:val="008057B1"/>
    <w:rsid w:val="0080598F"/>
    <w:rsid w:val="00806636"/>
    <w:rsid w:val="00806C1C"/>
    <w:rsid w:val="008071C2"/>
    <w:rsid w:val="0081028F"/>
    <w:rsid w:val="00810660"/>
    <w:rsid w:val="00811546"/>
    <w:rsid w:val="0081363A"/>
    <w:rsid w:val="00813792"/>
    <w:rsid w:val="00814157"/>
    <w:rsid w:val="00814235"/>
    <w:rsid w:val="00814909"/>
    <w:rsid w:val="00815335"/>
    <w:rsid w:val="008160B4"/>
    <w:rsid w:val="0081622D"/>
    <w:rsid w:val="008162E2"/>
    <w:rsid w:val="00817407"/>
    <w:rsid w:val="00817AC1"/>
    <w:rsid w:val="00817F76"/>
    <w:rsid w:val="008203C9"/>
    <w:rsid w:val="00820D14"/>
    <w:rsid w:val="00822018"/>
    <w:rsid w:val="00822A71"/>
    <w:rsid w:val="008234CA"/>
    <w:rsid w:val="00826486"/>
    <w:rsid w:val="00826B8A"/>
    <w:rsid w:val="00826CE7"/>
    <w:rsid w:val="00831365"/>
    <w:rsid w:val="00831400"/>
    <w:rsid w:val="008316AB"/>
    <w:rsid w:val="008339B6"/>
    <w:rsid w:val="00833ADA"/>
    <w:rsid w:val="00833B5A"/>
    <w:rsid w:val="00833FFD"/>
    <w:rsid w:val="00834A38"/>
    <w:rsid w:val="00834FA1"/>
    <w:rsid w:val="0083587B"/>
    <w:rsid w:val="00835A1A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253E"/>
    <w:rsid w:val="00844514"/>
    <w:rsid w:val="008450AA"/>
    <w:rsid w:val="00847798"/>
    <w:rsid w:val="00847A25"/>
    <w:rsid w:val="00847EF2"/>
    <w:rsid w:val="008504F6"/>
    <w:rsid w:val="00851C86"/>
    <w:rsid w:val="00852168"/>
    <w:rsid w:val="0085271A"/>
    <w:rsid w:val="008530F3"/>
    <w:rsid w:val="00853432"/>
    <w:rsid w:val="008541BA"/>
    <w:rsid w:val="00854616"/>
    <w:rsid w:val="00854CE6"/>
    <w:rsid w:val="0085533A"/>
    <w:rsid w:val="00856889"/>
    <w:rsid w:val="00856C01"/>
    <w:rsid w:val="00857458"/>
    <w:rsid w:val="00857D4B"/>
    <w:rsid w:val="008613F8"/>
    <w:rsid w:val="00861415"/>
    <w:rsid w:val="008615F9"/>
    <w:rsid w:val="00861795"/>
    <w:rsid w:val="00861EF2"/>
    <w:rsid w:val="00862640"/>
    <w:rsid w:val="00862AEF"/>
    <w:rsid w:val="0086411C"/>
    <w:rsid w:val="00864888"/>
    <w:rsid w:val="00864BA9"/>
    <w:rsid w:val="00864C9E"/>
    <w:rsid w:val="00864E2C"/>
    <w:rsid w:val="00865B88"/>
    <w:rsid w:val="00866FB8"/>
    <w:rsid w:val="00867DA8"/>
    <w:rsid w:val="00870E59"/>
    <w:rsid w:val="008714E9"/>
    <w:rsid w:val="00871775"/>
    <w:rsid w:val="00873134"/>
    <w:rsid w:val="008731A6"/>
    <w:rsid w:val="00874084"/>
    <w:rsid w:val="00874858"/>
    <w:rsid w:val="00874DAC"/>
    <w:rsid w:val="00875BC2"/>
    <w:rsid w:val="00875D00"/>
    <w:rsid w:val="00877A5D"/>
    <w:rsid w:val="00877AAE"/>
    <w:rsid w:val="00880B2E"/>
    <w:rsid w:val="008812FE"/>
    <w:rsid w:val="008815FF"/>
    <w:rsid w:val="00882134"/>
    <w:rsid w:val="00882330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9CF"/>
    <w:rsid w:val="00892CF4"/>
    <w:rsid w:val="00892F4B"/>
    <w:rsid w:val="008935A4"/>
    <w:rsid w:val="008938F7"/>
    <w:rsid w:val="00894A2A"/>
    <w:rsid w:val="008956F3"/>
    <w:rsid w:val="008966CA"/>
    <w:rsid w:val="00896C51"/>
    <w:rsid w:val="00896E33"/>
    <w:rsid w:val="008A0C63"/>
    <w:rsid w:val="008A1B54"/>
    <w:rsid w:val="008A23CA"/>
    <w:rsid w:val="008A2524"/>
    <w:rsid w:val="008A2914"/>
    <w:rsid w:val="008A2C22"/>
    <w:rsid w:val="008A325B"/>
    <w:rsid w:val="008A3A26"/>
    <w:rsid w:val="008A3A28"/>
    <w:rsid w:val="008A3C45"/>
    <w:rsid w:val="008A4C70"/>
    <w:rsid w:val="008A547D"/>
    <w:rsid w:val="008A7254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B9"/>
    <w:rsid w:val="008D552C"/>
    <w:rsid w:val="008D65F0"/>
    <w:rsid w:val="008D6621"/>
    <w:rsid w:val="008D6AF1"/>
    <w:rsid w:val="008D799F"/>
    <w:rsid w:val="008D7AD7"/>
    <w:rsid w:val="008D7EC3"/>
    <w:rsid w:val="008E02A2"/>
    <w:rsid w:val="008E1AB7"/>
    <w:rsid w:val="008E26F3"/>
    <w:rsid w:val="008E2E90"/>
    <w:rsid w:val="008E3F86"/>
    <w:rsid w:val="008E4074"/>
    <w:rsid w:val="008E4637"/>
    <w:rsid w:val="008E640C"/>
    <w:rsid w:val="008E77DA"/>
    <w:rsid w:val="008F0F91"/>
    <w:rsid w:val="008F1095"/>
    <w:rsid w:val="008F1233"/>
    <w:rsid w:val="008F12B7"/>
    <w:rsid w:val="008F167C"/>
    <w:rsid w:val="008F18A9"/>
    <w:rsid w:val="008F2BEE"/>
    <w:rsid w:val="008F3034"/>
    <w:rsid w:val="008F4F2E"/>
    <w:rsid w:val="008F5127"/>
    <w:rsid w:val="008F5431"/>
    <w:rsid w:val="008F54E0"/>
    <w:rsid w:val="008F6178"/>
    <w:rsid w:val="008F6288"/>
    <w:rsid w:val="008F646E"/>
    <w:rsid w:val="008F6C93"/>
    <w:rsid w:val="008F7257"/>
    <w:rsid w:val="00901587"/>
    <w:rsid w:val="00903398"/>
    <w:rsid w:val="009037CB"/>
    <w:rsid w:val="00904663"/>
    <w:rsid w:val="00904982"/>
    <w:rsid w:val="00904B7F"/>
    <w:rsid w:val="00904F79"/>
    <w:rsid w:val="009050F5"/>
    <w:rsid w:val="009066FD"/>
    <w:rsid w:val="00906E42"/>
    <w:rsid w:val="00907670"/>
    <w:rsid w:val="009104AB"/>
    <w:rsid w:val="00911666"/>
    <w:rsid w:val="00911E61"/>
    <w:rsid w:val="0091259D"/>
    <w:rsid w:val="00912C34"/>
    <w:rsid w:val="00912EE6"/>
    <w:rsid w:val="00913BEA"/>
    <w:rsid w:val="00913D15"/>
    <w:rsid w:val="00915ACA"/>
    <w:rsid w:val="00916558"/>
    <w:rsid w:val="009166FA"/>
    <w:rsid w:val="009176AF"/>
    <w:rsid w:val="00917E02"/>
    <w:rsid w:val="00921DDB"/>
    <w:rsid w:val="0092270E"/>
    <w:rsid w:val="00922DD3"/>
    <w:rsid w:val="009258E8"/>
    <w:rsid w:val="009260F3"/>
    <w:rsid w:val="00926892"/>
    <w:rsid w:val="00926FB9"/>
    <w:rsid w:val="00927F1A"/>
    <w:rsid w:val="00931229"/>
    <w:rsid w:val="0093160E"/>
    <w:rsid w:val="009317F3"/>
    <w:rsid w:val="00932660"/>
    <w:rsid w:val="00932A4F"/>
    <w:rsid w:val="00932EFC"/>
    <w:rsid w:val="00933259"/>
    <w:rsid w:val="00933900"/>
    <w:rsid w:val="00933A52"/>
    <w:rsid w:val="00933C8A"/>
    <w:rsid w:val="0093634B"/>
    <w:rsid w:val="009367C4"/>
    <w:rsid w:val="00940038"/>
    <w:rsid w:val="0094218F"/>
    <w:rsid w:val="0094247C"/>
    <w:rsid w:val="00943450"/>
    <w:rsid w:val="00943D47"/>
    <w:rsid w:val="00943FE7"/>
    <w:rsid w:val="009446B8"/>
    <w:rsid w:val="00944F53"/>
    <w:rsid w:val="00945201"/>
    <w:rsid w:val="0094655A"/>
    <w:rsid w:val="00946701"/>
    <w:rsid w:val="00946AB2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3907"/>
    <w:rsid w:val="00963E10"/>
    <w:rsid w:val="00964571"/>
    <w:rsid w:val="009646D9"/>
    <w:rsid w:val="009649E8"/>
    <w:rsid w:val="00965FAB"/>
    <w:rsid w:val="00970428"/>
    <w:rsid w:val="009705A1"/>
    <w:rsid w:val="009705BC"/>
    <w:rsid w:val="00970E6E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AEA"/>
    <w:rsid w:val="009846FA"/>
    <w:rsid w:val="00985931"/>
    <w:rsid w:val="009860F2"/>
    <w:rsid w:val="009875B2"/>
    <w:rsid w:val="00987663"/>
    <w:rsid w:val="00987ABF"/>
    <w:rsid w:val="00990644"/>
    <w:rsid w:val="00991248"/>
    <w:rsid w:val="0099141A"/>
    <w:rsid w:val="00991903"/>
    <w:rsid w:val="0099191A"/>
    <w:rsid w:val="00992263"/>
    <w:rsid w:val="009923AC"/>
    <w:rsid w:val="009925CF"/>
    <w:rsid w:val="009947C7"/>
    <w:rsid w:val="009958B7"/>
    <w:rsid w:val="00995DE7"/>
    <w:rsid w:val="009960F7"/>
    <w:rsid w:val="00996E09"/>
    <w:rsid w:val="009979F5"/>
    <w:rsid w:val="009A0233"/>
    <w:rsid w:val="009A04F2"/>
    <w:rsid w:val="009A1A1F"/>
    <w:rsid w:val="009A2361"/>
    <w:rsid w:val="009A2B2D"/>
    <w:rsid w:val="009A2E93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178C"/>
    <w:rsid w:val="009C1A33"/>
    <w:rsid w:val="009C24B6"/>
    <w:rsid w:val="009C289C"/>
    <w:rsid w:val="009C3CF4"/>
    <w:rsid w:val="009C3F25"/>
    <w:rsid w:val="009C4AF9"/>
    <w:rsid w:val="009C4FCF"/>
    <w:rsid w:val="009C6054"/>
    <w:rsid w:val="009C6C27"/>
    <w:rsid w:val="009C6F1C"/>
    <w:rsid w:val="009C76E8"/>
    <w:rsid w:val="009D082E"/>
    <w:rsid w:val="009D0A8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762B"/>
    <w:rsid w:val="009E377F"/>
    <w:rsid w:val="009E4060"/>
    <w:rsid w:val="009E425C"/>
    <w:rsid w:val="009E5AAA"/>
    <w:rsid w:val="009E5BC5"/>
    <w:rsid w:val="009E6822"/>
    <w:rsid w:val="009F014C"/>
    <w:rsid w:val="009F182F"/>
    <w:rsid w:val="009F1EA6"/>
    <w:rsid w:val="009F1FC4"/>
    <w:rsid w:val="009F234D"/>
    <w:rsid w:val="009F25DB"/>
    <w:rsid w:val="009F273E"/>
    <w:rsid w:val="009F4483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2177"/>
    <w:rsid w:val="00A0779B"/>
    <w:rsid w:val="00A1038D"/>
    <w:rsid w:val="00A10939"/>
    <w:rsid w:val="00A11404"/>
    <w:rsid w:val="00A1204D"/>
    <w:rsid w:val="00A127F3"/>
    <w:rsid w:val="00A12E4A"/>
    <w:rsid w:val="00A12E74"/>
    <w:rsid w:val="00A13081"/>
    <w:rsid w:val="00A13487"/>
    <w:rsid w:val="00A135C6"/>
    <w:rsid w:val="00A13B5C"/>
    <w:rsid w:val="00A14E47"/>
    <w:rsid w:val="00A14FC8"/>
    <w:rsid w:val="00A1501D"/>
    <w:rsid w:val="00A158C7"/>
    <w:rsid w:val="00A15C74"/>
    <w:rsid w:val="00A17339"/>
    <w:rsid w:val="00A174B4"/>
    <w:rsid w:val="00A20537"/>
    <w:rsid w:val="00A21186"/>
    <w:rsid w:val="00A212DD"/>
    <w:rsid w:val="00A21328"/>
    <w:rsid w:val="00A22B3C"/>
    <w:rsid w:val="00A22D6B"/>
    <w:rsid w:val="00A249C2"/>
    <w:rsid w:val="00A25E48"/>
    <w:rsid w:val="00A25E7D"/>
    <w:rsid w:val="00A2603B"/>
    <w:rsid w:val="00A31105"/>
    <w:rsid w:val="00A32CDB"/>
    <w:rsid w:val="00A33430"/>
    <w:rsid w:val="00A338BD"/>
    <w:rsid w:val="00A34104"/>
    <w:rsid w:val="00A344DB"/>
    <w:rsid w:val="00A34A45"/>
    <w:rsid w:val="00A35C6D"/>
    <w:rsid w:val="00A36539"/>
    <w:rsid w:val="00A36D00"/>
    <w:rsid w:val="00A37193"/>
    <w:rsid w:val="00A37630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3AD9"/>
    <w:rsid w:val="00A55944"/>
    <w:rsid w:val="00A57111"/>
    <w:rsid w:val="00A57860"/>
    <w:rsid w:val="00A60673"/>
    <w:rsid w:val="00A60E19"/>
    <w:rsid w:val="00A61DB4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C37"/>
    <w:rsid w:val="00A67F6C"/>
    <w:rsid w:val="00A7074E"/>
    <w:rsid w:val="00A711BC"/>
    <w:rsid w:val="00A715FA"/>
    <w:rsid w:val="00A73029"/>
    <w:rsid w:val="00A734FB"/>
    <w:rsid w:val="00A737B7"/>
    <w:rsid w:val="00A74B67"/>
    <w:rsid w:val="00A750E0"/>
    <w:rsid w:val="00A75184"/>
    <w:rsid w:val="00A754B4"/>
    <w:rsid w:val="00A75A73"/>
    <w:rsid w:val="00A77F67"/>
    <w:rsid w:val="00A826AD"/>
    <w:rsid w:val="00A82DE9"/>
    <w:rsid w:val="00A8451F"/>
    <w:rsid w:val="00A8471D"/>
    <w:rsid w:val="00A85448"/>
    <w:rsid w:val="00A85CB4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150A"/>
    <w:rsid w:val="00A923EA"/>
    <w:rsid w:val="00A940BE"/>
    <w:rsid w:val="00A95A01"/>
    <w:rsid w:val="00A96041"/>
    <w:rsid w:val="00A97224"/>
    <w:rsid w:val="00A974D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E8B"/>
    <w:rsid w:val="00AB0F84"/>
    <w:rsid w:val="00AB4147"/>
    <w:rsid w:val="00AB4539"/>
    <w:rsid w:val="00AB59A5"/>
    <w:rsid w:val="00AB5CD9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44C5"/>
    <w:rsid w:val="00AD48A7"/>
    <w:rsid w:val="00AD4975"/>
    <w:rsid w:val="00AD68AC"/>
    <w:rsid w:val="00AD7C08"/>
    <w:rsid w:val="00AD7C78"/>
    <w:rsid w:val="00AD7EE0"/>
    <w:rsid w:val="00AE0128"/>
    <w:rsid w:val="00AE0C38"/>
    <w:rsid w:val="00AE203D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B89"/>
    <w:rsid w:val="00AF2E37"/>
    <w:rsid w:val="00AF2ECB"/>
    <w:rsid w:val="00AF3409"/>
    <w:rsid w:val="00AF3932"/>
    <w:rsid w:val="00AF3DF3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05"/>
    <w:rsid w:val="00B009D8"/>
    <w:rsid w:val="00B01A85"/>
    <w:rsid w:val="00B01E91"/>
    <w:rsid w:val="00B046FE"/>
    <w:rsid w:val="00B0486B"/>
    <w:rsid w:val="00B0660F"/>
    <w:rsid w:val="00B067F5"/>
    <w:rsid w:val="00B073DD"/>
    <w:rsid w:val="00B10B0D"/>
    <w:rsid w:val="00B10EAA"/>
    <w:rsid w:val="00B10EE8"/>
    <w:rsid w:val="00B12095"/>
    <w:rsid w:val="00B129D5"/>
    <w:rsid w:val="00B13ABC"/>
    <w:rsid w:val="00B14808"/>
    <w:rsid w:val="00B14FD7"/>
    <w:rsid w:val="00B15C69"/>
    <w:rsid w:val="00B167BD"/>
    <w:rsid w:val="00B1797D"/>
    <w:rsid w:val="00B2055E"/>
    <w:rsid w:val="00B20A1A"/>
    <w:rsid w:val="00B21287"/>
    <w:rsid w:val="00B21FA1"/>
    <w:rsid w:val="00B22D89"/>
    <w:rsid w:val="00B23243"/>
    <w:rsid w:val="00B25908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78B"/>
    <w:rsid w:val="00B37A7E"/>
    <w:rsid w:val="00B401E3"/>
    <w:rsid w:val="00B4078F"/>
    <w:rsid w:val="00B40E34"/>
    <w:rsid w:val="00B41081"/>
    <w:rsid w:val="00B417FD"/>
    <w:rsid w:val="00B420A8"/>
    <w:rsid w:val="00B423B8"/>
    <w:rsid w:val="00B42B2A"/>
    <w:rsid w:val="00B43774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D9C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34D"/>
    <w:rsid w:val="00B648A8"/>
    <w:rsid w:val="00B64927"/>
    <w:rsid w:val="00B656BE"/>
    <w:rsid w:val="00B65765"/>
    <w:rsid w:val="00B65A03"/>
    <w:rsid w:val="00B65C05"/>
    <w:rsid w:val="00B677A8"/>
    <w:rsid w:val="00B67CFB"/>
    <w:rsid w:val="00B70729"/>
    <w:rsid w:val="00B70748"/>
    <w:rsid w:val="00B717E1"/>
    <w:rsid w:val="00B71B82"/>
    <w:rsid w:val="00B7236F"/>
    <w:rsid w:val="00B72539"/>
    <w:rsid w:val="00B72CA0"/>
    <w:rsid w:val="00B73D9A"/>
    <w:rsid w:val="00B7435A"/>
    <w:rsid w:val="00B743DA"/>
    <w:rsid w:val="00B748B2"/>
    <w:rsid w:val="00B74F5A"/>
    <w:rsid w:val="00B7522E"/>
    <w:rsid w:val="00B759E2"/>
    <w:rsid w:val="00B769D9"/>
    <w:rsid w:val="00B76D31"/>
    <w:rsid w:val="00B77A1B"/>
    <w:rsid w:val="00B8015E"/>
    <w:rsid w:val="00B80C17"/>
    <w:rsid w:val="00B80E7B"/>
    <w:rsid w:val="00B81241"/>
    <w:rsid w:val="00B816EE"/>
    <w:rsid w:val="00B81D07"/>
    <w:rsid w:val="00B82983"/>
    <w:rsid w:val="00B83540"/>
    <w:rsid w:val="00B83A3E"/>
    <w:rsid w:val="00B83E80"/>
    <w:rsid w:val="00B8410E"/>
    <w:rsid w:val="00B8444F"/>
    <w:rsid w:val="00B851A3"/>
    <w:rsid w:val="00B86408"/>
    <w:rsid w:val="00B87324"/>
    <w:rsid w:val="00B87E91"/>
    <w:rsid w:val="00B910C2"/>
    <w:rsid w:val="00B91387"/>
    <w:rsid w:val="00B92652"/>
    <w:rsid w:val="00B92845"/>
    <w:rsid w:val="00B93FA9"/>
    <w:rsid w:val="00B94BC5"/>
    <w:rsid w:val="00B94E9C"/>
    <w:rsid w:val="00B950EA"/>
    <w:rsid w:val="00B951FA"/>
    <w:rsid w:val="00B96705"/>
    <w:rsid w:val="00B97ED1"/>
    <w:rsid w:val="00BA0402"/>
    <w:rsid w:val="00BA20D6"/>
    <w:rsid w:val="00BA2971"/>
    <w:rsid w:val="00BA3E6C"/>
    <w:rsid w:val="00BA3F36"/>
    <w:rsid w:val="00BA4074"/>
    <w:rsid w:val="00BA4300"/>
    <w:rsid w:val="00BA444E"/>
    <w:rsid w:val="00BA44D7"/>
    <w:rsid w:val="00BA4FFC"/>
    <w:rsid w:val="00BA6395"/>
    <w:rsid w:val="00BA6E34"/>
    <w:rsid w:val="00BB09C6"/>
    <w:rsid w:val="00BB16A4"/>
    <w:rsid w:val="00BB1C3F"/>
    <w:rsid w:val="00BB22FE"/>
    <w:rsid w:val="00BB3160"/>
    <w:rsid w:val="00BB3336"/>
    <w:rsid w:val="00BB3F42"/>
    <w:rsid w:val="00BB4346"/>
    <w:rsid w:val="00BB4875"/>
    <w:rsid w:val="00BB497E"/>
    <w:rsid w:val="00BB4E83"/>
    <w:rsid w:val="00BB5C96"/>
    <w:rsid w:val="00BB61FF"/>
    <w:rsid w:val="00BB6400"/>
    <w:rsid w:val="00BB7489"/>
    <w:rsid w:val="00BB7AAD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0FED"/>
    <w:rsid w:val="00BD101D"/>
    <w:rsid w:val="00BD4F63"/>
    <w:rsid w:val="00BD56BF"/>
    <w:rsid w:val="00BD5EE0"/>
    <w:rsid w:val="00BD609C"/>
    <w:rsid w:val="00BD667B"/>
    <w:rsid w:val="00BD68D0"/>
    <w:rsid w:val="00BD6D20"/>
    <w:rsid w:val="00BD6E48"/>
    <w:rsid w:val="00BE1C32"/>
    <w:rsid w:val="00BE2041"/>
    <w:rsid w:val="00BE2827"/>
    <w:rsid w:val="00BE2CC9"/>
    <w:rsid w:val="00BE4057"/>
    <w:rsid w:val="00BE6331"/>
    <w:rsid w:val="00BE6BB9"/>
    <w:rsid w:val="00BE6E4B"/>
    <w:rsid w:val="00BE7080"/>
    <w:rsid w:val="00BE7209"/>
    <w:rsid w:val="00BE72FF"/>
    <w:rsid w:val="00BE795A"/>
    <w:rsid w:val="00BE7DC0"/>
    <w:rsid w:val="00BF11D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1CB6"/>
    <w:rsid w:val="00C14A29"/>
    <w:rsid w:val="00C14E41"/>
    <w:rsid w:val="00C15281"/>
    <w:rsid w:val="00C15598"/>
    <w:rsid w:val="00C15AFE"/>
    <w:rsid w:val="00C15CFF"/>
    <w:rsid w:val="00C163EE"/>
    <w:rsid w:val="00C164C1"/>
    <w:rsid w:val="00C168B9"/>
    <w:rsid w:val="00C16AF9"/>
    <w:rsid w:val="00C172F2"/>
    <w:rsid w:val="00C207FE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633"/>
    <w:rsid w:val="00C3099E"/>
    <w:rsid w:val="00C3151D"/>
    <w:rsid w:val="00C3266D"/>
    <w:rsid w:val="00C32B75"/>
    <w:rsid w:val="00C334B1"/>
    <w:rsid w:val="00C33749"/>
    <w:rsid w:val="00C3374F"/>
    <w:rsid w:val="00C3461E"/>
    <w:rsid w:val="00C349EF"/>
    <w:rsid w:val="00C3512C"/>
    <w:rsid w:val="00C356BA"/>
    <w:rsid w:val="00C367C5"/>
    <w:rsid w:val="00C36C4F"/>
    <w:rsid w:val="00C36EFB"/>
    <w:rsid w:val="00C373DD"/>
    <w:rsid w:val="00C404A6"/>
    <w:rsid w:val="00C41B31"/>
    <w:rsid w:val="00C4361A"/>
    <w:rsid w:val="00C43624"/>
    <w:rsid w:val="00C43EFB"/>
    <w:rsid w:val="00C4440E"/>
    <w:rsid w:val="00C44C0F"/>
    <w:rsid w:val="00C466DF"/>
    <w:rsid w:val="00C5271E"/>
    <w:rsid w:val="00C52D21"/>
    <w:rsid w:val="00C52F78"/>
    <w:rsid w:val="00C531B0"/>
    <w:rsid w:val="00C53690"/>
    <w:rsid w:val="00C5390C"/>
    <w:rsid w:val="00C568B4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62F4"/>
    <w:rsid w:val="00C67CDE"/>
    <w:rsid w:val="00C70004"/>
    <w:rsid w:val="00C7051D"/>
    <w:rsid w:val="00C70A78"/>
    <w:rsid w:val="00C70B36"/>
    <w:rsid w:val="00C70B38"/>
    <w:rsid w:val="00C72F9D"/>
    <w:rsid w:val="00C73FDB"/>
    <w:rsid w:val="00C7423E"/>
    <w:rsid w:val="00C7601E"/>
    <w:rsid w:val="00C76254"/>
    <w:rsid w:val="00C7640B"/>
    <w:rsid w:val="00C7678E"/>
    <w:rsid w:val="00C76ED7"/>
    <w:rsid w:val="00C76FAA"/>
    <w:rsid w:val="00C77081"/>
    <w:rsid w:val="00C77C16"/>
    <w:rsid w:val="00C8071C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D78"/>
    <w:rsid w:val="00C92101"/>
    <w:rsid w:val="00C9217F"/>
    <w:rsid w:val="00C94991"/>
    <w:rsid w:val="00C94A1A"/>
    <w:rsid w:val="00C9552A"/>
    <w:rsid w:val="00C9619A"/>
    <w:rsid w:val="00C96AC0"/>
    <w:rsid w:val="00C9715F"/>
    <w:rsid w:val="00C975BC"/>
    <w:rsid w:val="00C978FD"/>
    <w:rsid w:val="00CA1A54"/>
    <w:rsid w:val="00CA1E52"/>
    <w:rsid w:val="00CA1F19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15AB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1EFA"/>
    <w:rsid w:val="00CC256F"/>
    <w:rsid w:val="00CC2B3B"/>
    <w:rsid w:val="00CC392D"/>
    <w:rsid w:val="00CC424F"/>
    <w:rsid w:val="00CC4BCE"/>
    <w:rsid w:val="00CC520D"/>
    <w:rsid w:val="00CC53C3"/>
    <w:rsid w:val="00CC5B31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DC0"/>
    <w:rsid w:val="00CD4FC5"/>
    <w:rsid w:val="00CD5C23"/>
    <w:rsid w:val="00CD5E75"/>
    <w:rsid w:val="00CD626C"/>
    <w:rsid w:val="00CD65D5"/>
    <w:rsid w:val="00CD6D1E"/>
    <w:rsid w:val="00CD70AF"/>
    <w:rsid w:val="00CE002B"/>
    <w:rsid w:val="00CE026D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4909"/>
    <w:rsid w:val="00CE4CC3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33E"/>
    <w:rsid w:val="00CF36C7"/>
    <w:rsid w:val="00CF5273"/>
    <w:rsid w:val="00CF53F3"/>
    <w:rsid w:val="00CF6872"/>
    <w:rsid w:val="00CF7463"/>
    <w:rsid w:val="00D00657"/>
    <w:rsid w:val="00D01D44"/>
    <w:rsid w:val="00D034BC"/>
    <w:rsid w:val="00D03E42"/>
    <w:rsid w:val="00D04414"/>
    <w:rsid w:val="00D050F5"/>
    <w:rsid w:val="00D057F1"/>
    <w:rsid w:val="00D06192"/>
    <w:rsid w:val="00D0687F"/>
    <w:rsid w:val="00D0787B"/>
    <w:rsid w:val="00D07949"/>
    <w:rsid w:val="00D07FA9"/>
    <w:rsid w:val="00D11D57"/>
    <w:rsid w:val="00D11E9D"/>
    <w:rsid w:val="00D12E66"/>
    <w:rsid w:val="00D12F6C"/>
    <w:rsid w:val="00D135F2"/>
    <w:rsid w:val="00D14A34"/>
    <w:rsid w:val="00D14AD6"/>
    <w:rsid w:val="00D15417"/>
    <w:rsid w:val="00D15E00"/>
    <w:rsid w:val="00D15E94"/>
    <w:rsid w:val="00D1622B"/>
    <w:rsid w:val="00D16C5C"/>
    <w:rsid w:val="00D17042"/>
    <w:rsid w:val="00D22524"/>
    <w:rsid w:val="00D23A50"/>
    <w:rsid w:val="00D243AD"/>
    <w:rsid w:val="00D24AA2"/>
    <w:rsid w:val="00D24CE0"/>
    <w:rsid w:val="00D26418"/>
    <w:rsid w:val="00D27AF8"/>
    <w:rsid w:val="00D3055C"/>
    <w:rsid w:val="00D3060C"/>
    <w:rsid w:val="00D316B3"/>
    <w:rsid w:val="00D31F36"/>
    <w:rsid w:val="00D31F65"/>
    <w:rsid w:val="00D32513"/>
    <w:rsid w:val="00D3302B"/>
    <w:rsid w:val="00D33569"/>
    <w:rsid w:val="00D33C49"/>
    <w:rsid w:val="00D34B18"/>
    <w:rsid w:val="00D34ED0"/>
    <w:rsid w:val="00D34FC7"/>
    <w:rsid w:val="00D35185"/>
    <w:rsid w:val="00D371F3"/>
    <w:rsid w:val="00D407C9"/>
    <w:rsid w:val="00D40E5C"/>
    <w:rsid w:val="00D41534"/>
    <w:rsid w:val="00D42AC1"/>
    <w:rsid w:val="00D4362B"/>
    <w:rsid w:val="00D45DD8"/>
    <w:rsid w:val="00D4702A"/>
    <w:rsid w:val="00D4737F"/>
    <w:rsid w:val="00D50C68"/>
    <w:rsid w:val="00D50C77"/>
    <w:rsid w:val="00D50E7E"/>
    <w:rsid w:val="00D515CA"/>
    <w:rsid w:val="00D53630"/>
    <w:rsid w:val="00D549FA"/>
    <w:rsid w:val="00D55123"/>
    <w:rsid w:val="00D57797"/>
    <w:rsid w:val="00D603EE"/>
    <w:rsid w:val="00D60CA4"/>
    <w:rsid w:val="00D61BBA"/>
    <w:rsid w:val="00D62581"/>
    <w:rsid w:val="00D62D34"/>
    <w:rsid w:val="00D63504"/>
    <w:rsid w:val="00D643F9"/>
    <w:rsid w:val="00D65543"/>
    <w:rsid w:val="00D65DC8"/>
    <w:rsid w:val="00D65E0D"/>
    <w:rsid w:val="00D6679D"/>
    <w:rsid w:val="00D67517"/>
    <w:rsid w:val="00D67598"/>
    <w:rsid w:val="00D67E6C"/>
    <w:rsid w:val="00D702C3"/>
    <w:rsid w:val="00D7052A"/>
    <w:rsid w:val="00D70BB7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778AE"/>
    <w:rsid w:val="00D808A6"/>
    <w:rsid w:val="00D81095"/>
    <w:rsid w:val="00D810C4"/>
    <w:rsid w:val="00D817D4"/>
    <w:rsid w:val="00D821FE"/>
    <w:rsid w:val="00D8241E"/>
    <w:rsid w:val="00D82FF4"/>
    <w:rsid w:val="00D83760"/>
    <w:rsid w:val="00D8409F"/>
    <w:rsid w:val="00D8519A"/>
    <w:rsid w:val="00D8580C"/>
    <w:rsid w:val="00D87163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436F"/>
    <w:rsid w:val="00D95051"/>
    <w:rsid w:val="00D953C0"/>
    <w:rsid w:val="00D95A02"/>
    <w:rsid w:val="00D967E4"/>
    <w:rsid w:val="00D97854"/>
    <w:rsid w:val="00D97BB8"/>
    <w:rsid w:val="00DA0E90"/>
    <w:rsid w:val="00DA1D24"/>
    <w:rsid w:val="00DA1F42"/>
    <w:rsid w:val="00DA263F"/>
    <w:rsid w:val="00DA378F"/>
    <w:rsid w:val="00DA3F0D"/>
    <w:rsid w:val="00DA43CA"/>
    <w:rsid w:val="00DA52D4"/>
    <w:rsid w:val="00DA635C"/>
    <w:rsid w:val="00DA75B7"/>
    <w:rsid w:val="00DA7A05"/>
    <w:rsid w:val="00DB1191"/>
    <w:rsid w:val="00DB2ABD"/>
    <w:rsid w:val="00DB35BF"/>
    <w:rsid w:val="00DB398F"/>
    <w:rsid w:val="00DB3C6D"/>
    <w:rsid w:val="00DB3EEA"/>
    <w:rsid w:val="00DB4361"/>
    <w:rsid w:val="00DB48EE"/>
    <w:rsid w:val="00DB5103"/>
    <w:rsid w:val="00DB57BA"/>
    <w:rsid w:val="00DB5DA2"/>
    <w:rsid w:val="00DB6D4F"/>
    <w:rsid w:val="00DB6ECB"/>
    <w:rsid w:val="00DB70D2"/>
    <w:rsid w:val="00DB7300"/>
    <w:rsid w:val="00DC0011"/>
    <w:rsid w:val="00DC02E0"/>
    <w:rsid w:val="00DC0726"/>
    <w:rsid w:val="00DC0FBB"/>
    <w:rsid w:val="00DC2284"/>
    <w:rsid w:val="00DC2BB0"/>
    <w:rsid w:val="00DC37DD"/>
    <w:rsid w:val="00DC425F"/>
    <w:rsid w:val="00DC4351"/>
    <w:rsid w:val="00DC4A5B"/>
    <w:rsid w:val="00DC6CE1"/>
    <w:rsid w:val="00DC7487"/>
    <w:rsid w:val="00DD26D1"/>
    <w:rsid w:val="00DD2A8C"/>
    <w:rsid w:val="00DD304A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2B9"/>
    <w:rsid w:val="00DE0522"/>
    <w:rsid w:val="00DE09A8"/>
    <w:rsid w:val="00DE09CD"/>
    <w:rsid w:val="00DE1F8A"/>
    <w:rsid w:val="00DE2BCB"/>
    <w:rsid w:val="00DE33DD"/>
    <w:rsid w:val="00DE358E"/>
    <w:rsid w:val="00DE3D8C"/>
    <w:rsid w:val="00DE451A"/>
    <w:rsid w:val="00DE4916"/>
    <w:rsid w:val="00DE4974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4ADF"/>
    <w:rsid w:val="00DF6356"/>
    <w:rsid w:val="00E00B16"/>
    <w:rsid w:val="00E00B55"/>
    <w:rsid w:val="00E010AB"/>
    <w:rsid w:val="00E01DE6"/>
    <w:rsid w:val="00E0278F"/>
    <w:rsid w:val="00E03A35"/>
    <w:rsid w:val="00E04946"/>
    <w:rsid w:val="00E04A4D"/>
    <w:rsid w:val="00E04FEA"/>
    <w:rsid w:val="00E058B5"/>
    <w:rsid w:val="00E05A5E"/>
    <w:rsid w:val="00E06077"/>
    <w:rsid w:val="00E06BA9"/>
    <w:rsid w:val="00E10492"/>
    <w:rsid w:val="00E10B3C"/>
    <w:rsid w:val="00E1131C"/>
    <w:rsid w:val="00E11755"/>
    <w:rsid w:val="00E11AC1"/>
    <w:rsid w:val="00E11D32"/>
    <w:rsid w:val="00E11F9F"/>
    <w:rsid w:val="00E12097"/>
    <w:rsid w:val="00E1277B"/>
    <w:rsid w:val="00E129CC"/>
    <w:rsid w:val="00E133F0"/>
    <w:rsid w:val="00E13469"/>
    <w:rsid w:val="00E14C9A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31FC"/>
    <w:rsid w:val="00E238C6"/>
    <w:rsid w:val="00E24703"/>
    <w:rsid w:val="00E24D54"/>
    <w:rsid w:val="00E24ED2"/>
    <w:rsid w:val="00E2583D"/>
    <w:rsid w:val="00E2687A"/>
    <w:rsid w:val="00E26E19"/>
    <w:rsid w:val="00E26E35"/>
    <w:rsid w:val="00E27BB9"/>
    <w:rsid w:val="00E302C8"/>
    <w:rsid w:val="00E3109B"/>
    <w:rsid w:val="00E31FC9"/>
    <w:rsid w:val="00E332EC"/>
    <w:rsid w:val="00E3341C"/>
    <w:rsid w:val="00E336BD"/>
    <w:rsid w:val="00E33D3B"/>
    <w:rsid w:val="00E350EA"/>
    <w:rsid w:val="00E36CCF"/>
    <w:rsid w:val="00E405B2"/>
    <w:rsid w:val="00E417AF"/>
    <w:rsid w:val="00E43C40"/>
    <w:rsid w:val="00E44B6B"/>
    <w:rsid w:val="00E44B76"/>
    <w:rsid w:val="00E45C43"/>
    <w:rsid w:val="00E45CB9"/>
    <w:rsid w:val="00E4668C"/>
    <w:rsid w:val="00E46772"/>
    <w:rsid w:val="00E4719C"/>
    <w:rsid w:val="00E50724"/>
    <w:rsid w:val="00E508F2"/>
    <w:rsid w:val="00E50B2B"/>
    <w:rsid w:val="00E51060"/>
    <w:rsid w:val="00E513DC"/>
    <w:rsid w:val="00E51DE7"/>
    <w:rsid w:val="00E54A6C"/>
    <w:rsid w:val="00E54E79"/>
    <w:rsid w:val="00E5505D"/>
    <w:rsid w:val="00E553C1"/>
    <w:rsid w:val="00E55AE2"/>
    <w:rsid w:val="00E564AB"/>
    <w:rsid w:val="00E571AB"/>
    <w:rsid w:val="00E57E52"/>
    <w:rsid w:val="00E601B2"/>
    <w:rsid w:val="00E6056C"/>
    <w:rsid w:val="00E60A87"/>
    <w:rsid w:val="00E612B4"/>
    <w:rsid w:val="00E62303"/>
    <w:rsid w:val="00E62675"/>
    <w:rsid w:val="00E643FE"/>
    <w:rsid w:val="00E6458D"/>
    <w:rsid w:val="00E64F61"/>
    <w:rsid w:val="00E65803"/>
    <w:rsid w:val="00E665CA"/>
    <w:rsid w:val="00E700B5"/>
    <w:rsid w:val="00E701F6"/>
    <w:rsid w:val="00E70C82"/>
    <w:rsid w:val="00E729F0"/>
    <w:rsid w:val="00E7373F"/>
    <w:rsid w:val="00E73990"/>
    <w:rsid w:val="00E74B34"/>
    <w:rsid w:val="00E75747"/>
    <w:rsid w:val="00E77196"/>
    <w:rsid w:val="00E7796D"/>
    <w:rsid w:val="00E80122"/>
    <w:rsid w:val="00E80FBA"/>
    <w:rsid w:val="00E81432"/>
    <w:rsid w:val="00E81DAA"/>
    <w:rsid w:val="00E82178"/>
    <w:rsid w:val="00E82BA0"/>
    <w:rsid w:val="00E830C1"/>
    <w:rsid w:val="00E8383A"/>
    <w:rsid w:val="00E83EEF"/>
    <w:rsid w:val="00E84657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9B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482"/>
    <w:rsid w:val="00EA6AA9"/>
    <w:rsid w:val="00EA6CF6"/>
    <w:rsid w:val="00EA7B77"/>
    <w:rsid w:val="00EA7D3B"/>
    <w:rsid w:val="00EA7F73"/>
    <w:rsid w:val="00EA7FBA"/>
    <w:rsid w:val="00EB00AA"/>
    <w:rsid w:val="00EB022B"/>
    <w:rsid w:val="00EB2956"/>
    <w:rsid w:val="00EB2CB6"/>
    <w:rsid w:val="00EB500F"/>
    <w:rsid w:val="00EB5171"/>
    <w:rsid w:val="00EB53F7"/>
    <w:rsid w:val="00EB5972"/>
    <w:rsid w:val="00EB5D94"/>
    <w:rsid w:val="00EB7537"/>
    <w:rsid w:val="00EC13E2"/>
    <w:rsid w:val="00EC3CD5"/>
    <w:rsid w:val="00EC5171"/>
    <w:rsid w:val="00EC5377"/>
    <w:rsid w:val="00EC7093"/>
    <w:rsid w:val="00ED08C5"/>
    <w:rsid w:val="00ED1568"/>
    <w:rsid w:val="00ED177B"/>
    <w:rsid w:val="00ED1E7C"/>
    <w:rsid w:val="00ED21B0"/>
    <w:rsid w:val="00ED3922"/>
    <w:rsid w:val="00ED4798"/>
    <w:rsid w:val="00ED4B1D"/>
    <w:rsid w:val="00ED4D41"/>
    <w:rsid w:val="00ED5912"/>
    <w:rsid w:val="00ED6033"/>
    <w:rsid w:val="00ED7286"/>
    <w:rsid w:val="00ED7540"/>
    <w:rsid w:val="00ED7640"/>
    <w:rsid w:val="00ED774C"/>
    <w:rsid w:val="00ED7DAC"/>
    <w:rsid w:val="00ED7F8C"/>
    <w:rsid w:val="00EE03CF"/>
    <w:rsid w:val="00EE0C4B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0DCC"/>
    <w:rsid w:val="00EF1115"/>
    <w:rsid w:val="00EF1235"/>
    <w:rsid w:val="00EF202A"/>
    <w:rsid w:val="00EF2039"/>
    <w:rsid w:val="00EF2628"/>
    <w:rsid w:val="00EF45EA"/>
    <w:rsid w:val="00EF4AD3"/>
    <w:rsid w:val="00EF53EA"/>
    <w:rsid w:val="00EF60BB"/>
    <w:rsid w:val="00EF6211"/>
    <w:rsid w:val="00EF6910"/>
    <w:rsid w:val="00EF6B10"/>
    <w:rsid w:val="00F00062"/>
    <w:rsid w:val="00F001AB"/>
    <w:rsid w:val="00F03147"/>
    <w:rsid w:val="00F040CD"/>
    <w:rsid w:val="00F041DD"/>
    <w:rsid w:val="00F04577"/>
    <w:rsid w:val="00F0506E"/>
    <w:rsid w:val="00F056CB"/>
    <w:rsid w:val="00F05F33"/>
    <w:rsid w:val="00F0602C"/>
    <w:rsid w:val="00F07688"/>
    <w:rsid w:val="00F07863"/>
    <w:rsid w:val="00F07D96"/>
    <w:rsid w:val="00F100C8"/>
    <w:rsid w:val="00F10CAA"/>
    <w:rsid w:val="00F11141"/>
    <w:rsid w:val="00F111E8"/>
    <w:rsid w:val="00F125DE"/>
    <w:rsid w:val="00F1336B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34C7"/>
    <w:rsid w:val="00F238CE"/>
    <w:rsid w:val="00F2538B"/>
    <w:rsid w:val="00F26B6B"/>
    <w:rsid w:val="00F276CF"/>
    <w:rsid w:val="00F276DE"/>
    <w:rsid w:val="00F27990"/>
    <w:rsid w:val="00F31123"/>
    <w:rsid w:val="00F31192"/>
    <w:rsid w:val="00F31355"/>
    <w:rsid w:val="00F31C41"/>
    <w:rsid w:val="00F32FF8"/>
    <w:rsid w:val="00F33E16"/>
    <w:rsid w:val="00F3572E"/>
    <w:rsid w:val="00F359C6"/>
    <w:rsid w:val="00F36442"/>
    <w:rsid w:val="00F36846"/>
    <w:rsid w:val="00F3699A"/>
    <w:rsid w:val="00F375FA"/>
    <w:rsid w:val="00F37EBB"/>
    <w:rsid w:val="00F404F7"/>
    <w:rsid w:val="00F409D7"/>
    <w:rsid w:val="00F40A1D"/>
    <w:rsid w:val="00F4172E"/>
    <w:rsid w:val="00F42398"/>
    <w:rsid w:val="00F42E48"/>
    <w:rsid w:val="00F433A8"/>
    <w:rsid w:val="00F43E8D"/>
    <w:rsid w:val="00F4450C"/>
    <w:rsid w:val="00F45413"/>
    <w:rsid w:val="00F45AC2"/>
    <w:rsid w:val="00F46260"/>
    <w:rsid w:val="00F464D4"/>
    <w:rsid w:val="00F46ABF"/>
    <w:rsid w:val="00F46D0B"/>
    <w:rsid w:val="00F51395"/>
    <w:rsid w:val="00F5223C"/>
    <w:rsid w:val="00F53534"/>
    <w:rsid w:val="00F554E3"/>
    <w:rsid w:val="00F559C3"/>
    <w:rsid w:val="00F56C5B"/>
    <w:rsid w:val="00F56EDD"/>
    <w:rsid w:val="00F6089F"/>
    <w:rsid w:val="00F60987"/>
    <w:rsid w:val="00F60BB0"/>
    <w:rsid w:val="00F61295"/>
    <w:rsid w:val="00F62E67"/>
    <w:rsid w:val="00F633FB"/>
    <w:rsid w:val="00F63738"/>
    <w:rsid w:val="00F63C68"/>
    <w:rsid w:val="00F656DF"/>
    <w:rsid w:val="00F659D3"/>
    <w:rsid w:val="00F65C36"/>
    <w:rsid w:val="00F66100"/>
    <w:rsid w:val="00F667FB"/>
    <w:rsid w:val="00F66BBD"/>
    <w:rsid w:val="00F70412"/>
    <w:rsid w:val="00F7041D"/>
    <w:rsid w:val="00F720A7"/>
    <w:rsid w:val="00F737F2"/>
    <w:rsid w:val="00F74CC6"/>
    <w:rsid w:val="00F75072"/>
    <w:rsid w:val="00F757B4"/>
    <w:rsid w:val="00F759E2"/>
    <w:rsid w:val="00F7664F"/>
    <w:rsid w:val="00F76BE6"/>
    <w:rsid w:val="00F77171"/>
    <w:rsid w:val="00F7788B"/>
    <w:rsid w:val="00F80B8D"/>
    <w:rsid w:val="00F81E33"/>
    <w:rsid w:val="00F84078"/>
    <w:rsid w:val="00F8760D"/>
    <w:rsid w:val="00F87818"/>
    <w:rsid w:val="00F90BAD"/>
    <w:rsid w:val="00F91131"/>
    <w:rsid w:val="00F9161B"/>
    <w:rsid w:val="00F92EEE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77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B9F"/>
    <w:rsid w:val="00FB0BD4"/>
    <w:rsid w:val="00FB0DD9"/>
    <w:rsid w:val="00FB0E40"/>
    <w:rsid w:val="00FB14CF"/>
    <w:rsid w:val="00FB26AC"/>
    <w:rsid w:val="00FB2F69"/>
    <w:rsid w:val="00FB38F0"/>
    <w:rsid w:val="00FB5220"/>
    <w:rsid w:val="00FB6530"/>
    <w:rsid w:val="00FB6DE4"/>
    <w:rsid w:val="00FB7468"/>
    <w:rsid w:val="00FB7BE9"/>
    <w:rsid w:val="00FB7C1B"/>
    <w:rsid w:val="00FC005E"/>
    <w:rsid w:val="00FC0DC1"/>
    <w:rsid w:val="00FC134F"/>
    <w:rsid w:val="00FC1D97"/>
    <w:rsid w:val="00FC278E"/>
    <w:rsid w:val="00FC3806"/>
    <w:rsid w:val="00FC3E7A"/>
    <w:rsid w:val="00FC4417"/>
    <w:rsid w:val="00FC4985"/>
    <w:rsid w:val="00FC4F9E"/>
    <w:rsid w:val="00FC5B04"/>
    <w:rsid w:val="00FC5BDD"/>
    <w:rsid w:val="00FC607A"/>
    <w:rsid w:val="00FC6B09"/>
    <w:rsid w:val="00FD00D1"/>
    <w:rsid w:val="00FD1902"/>
    <w:rsid w:val="00FD1BFB"/>
    <w:rsid w:val="00FD222F"/>
    <w:rsid w:val="00FD2857"/>
    <w:rsid w:val="00FD4AED"/>
    <w:rsid w:val="00FD502D"/>
    <w:rsid w:val="00FD5269"/>
    <w:rsid w:val="00FD5281"/>
    <w:rsid w:val="00FD638A"/>
    <w:rsid w:val="00FD6927"/>
    <w:rsid w:val="00FD6FC2"/>
    <w:rsid w:val="00FD78E0"/>
    <w:rsid w:val="00FD7FC0"/>
    <w:rsid w:val="00FE0A67"/>
    <w:rsid w:val="00FE0C96"/>
    <w:rsid w:val="00FE1204"/>
    <w:rsid w:val="00FE1239"/>
    <w:rsid w:val="00FE1E44"/>
    <w:rsid w:val="00FE2981"/>
    <w:rsid w:val="00FE2C21"/>
    <w:rsid w:val="00FE3861"/>
    <w:rsid w:val="00FE3BEE"/>
    <w:rsid w:val="00FE431D"/>
    <w:rsid w:val="00FE55F3"/>
    <w:rsid w:val="00FE6532"/>
    <w:rsid w:val="00FE69AA"/>
    <w:rsid w:val="00FE7489"/>
    <w:rsid w:val="00FF0240"/>
    <w:rsid w:val="00FF0C2A"/>
    <w:rsid w:val="00FF1F50"/>
    <w:rsid w:val="00FF30EA"/>
    <w:rsid w:val="00FF39F8"/>
    <w:rsid w:val="00FF4382"/>
    <w:rsid w:val="00FF4B23"/>
    <w:rsid w:val="00FF5547"/>
    <w:rsid w:val="00FF56EB"/>
    <w:rsid w:val="00FF5C6E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96AF236A-B291-4AE8-8B09-0320E15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03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181E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1E1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E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81E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D50C68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  <w:style w:type="character" w:styleId="Pogrubienie">
    <w:name w:val="Strong"/>
    <w:basedOn w:val="Domylnaczcionkaakapitu"/>
    <w:uiPriority w:val="22"/>
    <w:qFormat/>
    <w:rsid w:val="00D50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33</Pages>
  <Words>5351</Words>
  <Characters>32108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Lucyna Swoińska-Lasota</cp:lastModifiedBy>
  <cp:revision>36</cp:revision>
  <cp:lastPrinted>2023-08-07T10:53:00Z</cp:lastPrinted>
  <dcterms:created xsi:type="dcterms:W3CDTF">2026-02-03T10:15:00Z</dcterms:created>
  <dcterms:modified xsi:type="dcterms:W3CDTF">2026-03-11T08:28:00Z</dcterms:modified>
</cp:coreProperties>
</file>